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5DCB0AB1" w:rsidR="009023A4" w:rsidRDefault="009023A4" w:rsidP="004D55FC">
      <w:pPr>
        <w:pStyle w:val="CRCoverPage"/>
        <w:tabs>
          <w:tab w:val="right" w:pos="9639"/>
        </w:tabs>
        <w:spacing w:after="0"/>
        <w:rPr>
          <w:b/>
          <w:i/>
          <w:noProof/>
          <w:sz w:val="28"/>
        </w:rPr>
      </w:pPr>
      <w:r>
        <w:rPr>
          <w:b/>
          <w:noProof/>
          <w:sz w:val="24"/>
        </w:rPr>
        <w:t>3GPP TSG-</w:t>
      </w:r>
      <w:r w:rsidR="00075F16">
        <w:fldChar w:fldCharType="begin"/>
      </w:r>
      <w:r w:rsidR="00075F16">
        <w:instrText xml:space="preserve"> DOCPROPERTY  TSG/WGRef  \* MERGEFORMAT </w:instrText>
      </w:r>
      <w:r w:rsidR="00075F16">
        <w:fldChar w:fldCharType="separate"/>
      </w:r>
      <w:r>
        <w:rPr>
          <w:b/>
          <w:noProof/>
          <w:sz w:val="24"/>
        </w:rPr>
        <w:t>RAN4</w:t>
      </w:r>
      <w:r w:rsidR="00075F16">
        <w:rPr>
          <w:b/>
          <w:noProof/>
          <w:sz w:val="24"/>
        </w:rPr>
        <w:fldChar w:fldCharType="end"/>
      </w:r>
      <w:r>
        <w:rPr>
          <w:b/>
          <w:noProof/>
          <w:sz w:val="24"/>
        </w:rPr>
        <w:t xml:space="preserve"> Meeting #10</w:t>
      </w:r>
      <w:r w:rsidR="00611268">
        <w:rPr>
          <w:b/>
          <w:noProof/>
          <w:sz w:val="24"/>
        </w:rPr>
        <w:t>1</w:t>
      </w:r>
      <w:r w:rsidR="00075F16">
        <w:fldChar w:fldCharType="begin"/>
      </w:r>
      <w:r w:rsidR="00075F16">
        <w:instrText xml:space="preserve"> DOCPROPERTY  MtgTitle  \* MERGEFORMAT </w:instrText>
      </w:r>
      <w:r w:rsidR="00075F16">
        <w:fldChar w:fldCharType="separate"/>
      </w:r>
      <w:r>
        <w:rPr>
          <w:b/>
          <w:noProof/>
          <w:sz w:val="24"/>
        </w:rPr>
        <w:t>-e</w:t>
      </w:r>
      <w:r w:rsidR="00075F16">
        <w:rPr>
          <w:b/>
          <w:noProof/>
          <w:sz w:val="24"/>
        </w:rPr>
        <w:fldChar w:fldCharType="end"/>
      </w:r>
      <w:r>
        <w:rPr>
          <w:b/>
          <w:i/>
          <w:noProof/>
          <w:sz w:val="28"/>
        </w:rPr>
        <w:tab/>
      </w:r>
      <w:r w:rsidRPr="00984FE6">
        <w:rPr>
          <w:b/>
          <w:i/>
          <w:noProof/>
          <w:sz w:val="28"/>
        </w:rPr>
        <w:fldChar w:fldCharType="begin"/>
      </w:r>
      <w:r w:rsidRPr="00984FE6">
        <w:rPr>
          <w:b/>
          <w:i/>
          <w:noProof/>
          <w:sz w:val="28"/>
        </w:rPr>
        <w:instrText xml:space="preserve"> DOCPROPERTY  Tdoc#  \* MERGEFORMAT </w:instrText>
      </w:r>
      <w:r w:rsidRPr="00984FE6">
        <w:rPr>
          <w:b/>
          <w:i/>
          <w:noProof/>
          <w:sz w:val="28"/>
        </w:rPr>
        <w:fldChar w:fldCharType="separate"/>
      </w:r>
      <w:r w:rsidRPr="00984FE6">
        <w:rPr>
          <w:b/>
          <w:i/>
          <w:noProof/>
          <w:sz w:val="28"/>
        </w:rPr>
        <w:t>R4-</w:t>
      </w:r>
      <w:r w:rsidRPr="00984FE6">
        <w:rPr>
          <w:b/>
          <w:i/>
          <w:noProof/>
          <w:sz w:val="28"/>
        </w:rPr>
        <w:fldChar w:fldCharType="end"/>
      </w:r>
      <w:r w:rsidR="008E1CF8" w:rsidRPr="008E1CF8">
        <w:t xml:space="preserve"> </w:t>
      </w:r>
      <w:r w:rsidR="008E1CF8" w:rsidRPr="008E1CF8">
        <w:rPr>
          <w:b/>
          <w:i/>
          <w:noProof/>
          <w:sz w:val="28"/>
        </w:rPr>
        <w:t>2120289</w:t>
      </w:r>
    </w:p>
    <w:p w14:paraId="43905622" w14:textId="77777777" w:rsidR="009023A4" w:rsidRDefault="00075F16"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StartDate  \* MERGEFORMAT </w:instrText>
      </w:r>
      <w:r>
        <w:fldChar w:fldCharType="separate"/>
      </w:r>
      <w:r w:rsidR="009023A4" w:rsidRPr="00BA51D9">
        <w:rPr>
          <w:b/>
          <w:noProof/>
          <w:sz w:val="24"/>
        </w:rPr>
        <w:t xml:space="preserve"> </w:t>
      </w:r>
      <w:r w:rsidR="009023A4">
        <w:rPr>
          <w:b/>
          <w:noProof/>
          <w:sz w:val="24"/>
        </w:rPr>
        <w:t>1</w:t>
      </w:r>
      <w:r w:rsidR="009023A4" w:rsidRPr="00260A6F">
        <w:rPr>
          <w:b/>
          <w:noProof/>
          <w:sz w:val="24"/>
          <w:vertAlign w:val="superscript"/>
        </w:rPr>
        <w:t>st</w:t>
      </w:r>
      <w:r w:rsidR="009023A4">
        <w:rPr>
          <w:b/>
          <w:noProof/>
          <w:sz w:val="24"/>
        </w:rPr>
        <w:t xml:space="preserve"> November</w:t>
      </w:r>
      <w:r>
        <w:rPr>
          <w:b/>
          <w:noProof/>
          <w:sz w:val="24"/>
        </w:rPr>
        <w:fldChar w:fldCharType="end"/>
      </w:r>
      <w:r w:rsidR="009023A4">
        <w:rPr>
          <w:b/>
          <w:noProof/>
          <w:sz w:val="24"/>
        </w:rPr>
        <w:t xml:space="preserve"> - </w:t>
      </w:r>
      <w:r>
        <w:fldChar w:fldCharType="begin"/>
      </w:r>
      <w:r>
        <w:instrText xml:space="preserve"> DOCPROPERTY  EndDate  \* MERGEFORMAT </w:instrText>
      </w:r>
      <w:r>
        <w:fldChar w:fldCharType="separate"/>
      </w:r>
      <w:r w:rsidR="009023A4">
        <w:rPr>
          <w:b/>
          <w:noProof/>
          <w:sz w:val="24"/>
        </w:rPr>
        <w:t>12</w:t>
      </w:r>
      <w:r w:rsidR="009023A4" w:rsidRPr="00C75483">
        <w:rPr>
          <w:b/>
          <w:noProof/>
          <w:sz w:val="24"/>
          <w:vertAlign w:val="superscript"/>
        </w:rPr>
        <w:t>th</w:t>
      </w:r>
      <w:r w:rsidR="009023A4">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3671B6"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3671B6"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5D654A9A" w:rsidR="00F75918" w:rsidRPr="00C61053" w:rsidRDefault="003671B6" w:rsidP="00330483">
            <w:pPr>
              <w:pStyle w:val="CRCoverPage"/>
              <w:spacing w:after="0"/>
              <w:jc w:val="center"/>
              <w:rPr>
                <w:noProof/>
                <w:color w:val="FF0000"/>
                <w:sz w:val="28"/>
              </w:rPr>
            </w:pPr>
            <w:fldSimple w:instr=" DOCPROPERTY  Version  \* MERGEFORMAT ">
              <w:r w:rsidR="00447E25">
                <w:rPr>
                  <w:b/>
                  <w:noProof/>
                  <w:sz w:val="28"/>
                </w:rPr>
                <w:t>17.</w:t>
              </w:r>
              <w:r w:rsidR="00F553FA">
                <w:rPr>
                  <w:rFonts w:hint="eastAsia"/>
                  <w:b/>
                  <w:noProof/>
                  <w:sz w:val="28"/>
                  <w:lang w:eastAsia="zh-CN"/>
                </w:rPr>
                <w:t>3</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2F9E48B6" w:rsidR="00F75918" w:rsidRDefault="000A5591" w:rsidP="00330483">
            <w:pPr>
              <w:pStyle w:val="CRCoverPage"/>
              <w:spacing w:after="0"/>
              <w:ind w:left="100"/>
              <w:rPr>
                <w:noProof/>
              </w:rPr>
            </w:pPr>
            <w:ins w:id="0" w:author="Ming Li L" w:date="2021-11-10T11:48:00Z">
              <w:r>
                <w:t xml:space="preserve">Draft CR </w:t>
              </w:r>
            </w:ins>
            <w:fldSimple w:instr=" DOCPROPERTY  CrTitle  \* MERGEFORMAT ">
              <w:r w:rsidR="005B5E3E">
                <w:t xml:space="preserve">on Re-selection </w:t>
              </w:r>
              <w:r w:rsidR="005A0CDD" w:rsidRPr="005A0CDD">
                <w:t xml:space="preserve"> for NR high speed train scenario in FR1</w:t>
              </w:r>
            </w:fldSimple>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3671B6" w:rsidP="00330483">
            <w:pPr>
              <w:pStyle w:val="CRCoverPage"/>
              <w:spacing w:after="0"/>
              <w:ind w:left="100"/>
              <w:rPr>
                <w:noProof/>
              </w:rPr>
            </w:pPr>
            <w:fldSimple w:instr=" DOCPROPERTY  SourceIfWg  \* MERGEFORMAT ">
              <w:r w:rsidR="00F75918">
                <w:rPr>
                  <w:noProof/>
                </w:rPr>
                <w:t>Ericsson</w:t>
              </w:r>
            </w:fldSimple>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5DD905CE" w:rsidR="00F75918" w:rsidRDefault="00DB19E9" w:rsidP="00330483">
            <w:pPr>
              <w:pStyle w:val="CRCoverPage"/>
              <w:spacing w:after="0"/>
              <w:ind w:left="100"/>
              <w:rPr>
                <w:noProof/>
              </w:rPr>
            </w:pPr>
            <w:r w:rsidRPr="00A33EAB">
              <w:rPr>
                <w:rFonts w:cs="Arial"/>
                <w:sz w:val="18"/>
                <w:szCs w:val="18"/>
                <w:lang w:eastAsia="ja-JP"/>
              </w:rPr>
              <w:t>NR_HST_FR1_enh-Core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1C62D697" w:rsidR="00F75918" w:rsidRPr="00D50982" w:rsidRDefault="00D07C54" w:rsidP="00330483">
            <w:pPr>
              <w:pStyle w:val="CRCoverPage"/>
              <w:spacing w:after="0"/>
              <w:ind w:left="100"/>
              <w:rPr>
                <w:noProof/>
                <w:lang w:val="sv-SE"/>
              </w:rPr>
            </w:pPr>
            <w:r>
              <w:rPr>
                <w:rFonts w:hint="eastAsia"/>
                <w:lang w:eastAsia="zh-CN"/>
              </w:rPr>
              <w:t>2021</w:t>
            </w:r>
            <w:r>
              <w:rPr>
                <w:lang w:val="sv-SE" w:eastAsia="zh-CN"/>
              </w:rPr>
              <w:t>-</w:t>
            </w:r>
            <w:r w:rsidR="00D50982">
              <w:rPr>
                <w:lang w:val="sv-SE" w:eastAsia="zh-CN"/>
              </w:rPr>
              <w:t>1</w:t>
            </w:r>
            <w:r w:rsidR="003A7FB7">
              <w:rPr>
                <w:lang w:val="sv-SE" w:eastAsia="zh-CN"/>
              </w:rPr>
              <w:t>1</w:t>
            </w:r>
            <w:r w:rsidR="00D50982">
              <w:rPr>
                <w:lang w:val="sv-SE" w:eastAsia="zh-CN"/>
              </w:rPr>
              <w:t>-</w:t>
            </w:r>
            <w:r w:rsidR="003A7FB7">
              <w:rPr>
                <w:lang w:val="sv-SE" w:eastAsia="zh-CN"/>
              </w:rPr>
              <w:t>09</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3671B6"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3671B6"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0FC88852" w:rsidR="00833E37" w:rsidRPr="00786948" w:rsidRDefault="00072E3C" w:rsidP="00786948">
            <w:pPr>
              <w:rPr>
                <w:rFonts w:ascii="Arial" w:hAnsi="Arial"/>
                <w:noProof/>
              </w:rPr>
            </w:pPr>
            <w:r w:rsidRPr="00211C3A">
              <w:rPr>
                <w:rFonts w:ascii="Arial" w:hAnsi="Arial"/>
                <w:noProof/>
              </w:rPr>
              <w:t xml:space="preserve">Introduction of </w:t>
            </w:r>
            <w:r w:rsidR="00CC76BA" w:rsidRPr="00CC76BA">
              <w:rPr>
                <w:rFonts w:ascii="Arial" w:hAnsi="Arial"/>
                <w:noProof/>
              </w:rPr>
              <w:t xml:space="preserve">Re-selection </w:t>
            </w:r>
            <w:r w:rsidR="00AE5C3E">
              <w:rPr>
                <w:rFonts w:ascii="Arial" w:hAnsi="Arial"/>
                <w:noProof/>
              </w:rPr>
              <w:t>for inter-frequency NR cells with</w:t>
            </w:r>
            <w:r w:rsidR="00211C3A" w:rsidRPr="00211C3A">
              <w:rPr>
                <w:rFonts w:ascii="Arial" w:hAnsi="Arial"/>
                <w:noProof/>
              </w:rPr>
              <w:t xml:space="preserve"> </w:t>
            </w:r>
            <w:r w:rsidR="00786948" w:rsidRPr="00786948">
              <w:rPr>
                <w:rFonts w:ascii="Arial" w:hAnsi="Arial"/>
                <w:noProof/>
              </w:rPr>
              <w:t>RRM enhancement for NR high speed train scenario in FR</w:t>
            </w:r>
            <w:r w:rsidR="00786948">
              <w:rPr>
                <w:rFonts w:ascii="Arial" w:hAnsi="Arial"/>
                <w:noProof/>
              </w:rPr>
              <w:t>1</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25731E88" w:rsidR="00BF780C" w:rsidRDefault="00BF780C" w:rsidP="008E1351">
            <w:pPr>
              <w:pStyle w:val="CRCoverPage"/>
              <w:spacing w:after="0"/>
              <w:ind w:left="100"/>
              <w:rPr>
                <w:noProof/>
              </w:rPr>
            </w:pPr>
            <w:r w:rsidRPr="009C5807">
              <w:t>Re-selection</w:t>
            </w:r>
            <w:r w:rsidR="0028625E">
              <w:t xml:space="preserve"> </w:t>
            </w:r>
            <w:r w:rsidR="00AE5C3E">
              <w:rPr>
                <w:noProof/>
              </w:rPr>
              <w:t xml:space="preserve">for inter-frequency NR cells </w:t>
            </w:r>
            <w:r w:rsidR="004A294A">
              <w:t>with high</w:t>
            </w:r>
            <w:r w:rsidR="000A5591">
              <w:t xml:space="preserve"> </w:t>
            </w:r>
            <w:r w:rsidR="004A294A">
              <w:t>speed c</w:t>
            </w:r>
            <w:r w:rsidR="00552E0C">
              <w:t>onfiguration</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122EB8C5"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 xml:space="preserve">requirements for </w:t>
            </w:r>
            <w:r w:rsidR="00AE5C3E" w:rsidRPr="009C5807">
              <w:t>Re-selection</w:t>
            </w:r>
            <w:r w:rsidR="00AE5C3E">
              <w:rPr>
                <w:noProof/>
              </w:rPr>
              <w:t xml:space="preserve"> for inter-frequency NR cells</w:t>
            </w:r>
            <w:r w:rsidR="00AE5C3E">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72747A4" w:rsidR="001E41F3" w:rsidRDefault="009B4267">
            <w:pPr>
              <w:pStyle w:val="CRCoverPage"/>
              <w:spacing w:after="0"/>
              <w:ind w:left="100"/>
              <w:rPr>
                <w:noProof/>
              </w:rPr>
            </w:pPr>
            <w:r>
              <w:rPr>
                <w:noProof/>
              </w:rPr>
              <w:t>4.2.2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7BB0CBD0" w14:textId="77777777" w:rsidR="0053011B" w:rsidRPr="009C5807" w:rsidRDefault="0053011B" w:rsidP="0053011B">
      <w:pPr>
        <w:pStyle w:val="Heading1"/>
      </w:pPr>
      <w:r w:rsidRPr="009C5807">
        <w:t>4</w:t>
      </w:r>
      <w:r w:rsidRPr="009C5807">
        <w:tab/>
        <w:t>SA: RRC_IDLE state mobility</w:t>
      </w:r>
    </w:p>
    <w:p w14:paraId="48120CB1" w14:textId="02AA8686" w:rsidR="00266E93" w:rsidRPr="00266E93" w:rsidRDefault="009D5778" w:rsidP="009D5778">
      <w:pPr>
        <w:pStyle w:val="Heading2"/>
      </w:pPr>
      <w:r w:rsidRPr="009C5807">
        <w:t>4.2</w:t>
      </w:r>
      <w:r w:rsidRPr="009C5807">
        <w:tab/>
        <w:t>Cell Re-selection</w:t>
      </w:r>
    </w:p>
    <w:p w14:paraId="65344F14" w14:textId="69909775" w:rsidR="004C4269" w:rsidRPr="004C4269" w:rsidRDefault="00266E93" w:rsidP="00266E93">
      <w:pPr>
        <w:pStyle w:val="Heading3"/>
        <w:overflowPunct w:val="0"/>
        <w:autoSpaceDE w:val="0"/>
        <w:autoSpaceDN w:val="0"/>
        <w:adjustRightInd w:val="0"/>
        <w:textAlignment w:val="baseline"/>
      </w:pPr>
      <w:bookmarkStart w:id="1" w:name="_Toc5952537"/>
      <w:r w:rsidRPr="009C5807">
        <w:rPr>
          <w:lang w:val="en-US" w:eastAsia="ko-KR"/>
        </w:rPr>
        <w:t>4.2.2</w:t>
      </w:r>
      <w:r w:rsidRPr="009C5807">
        <w:rPr>
          <w:lang w:val="en-US" w:eastAsia="ko-KR"/>
        </w:rPr>
        <w:tab/>
        <w:t>Requirements</w:t>
      </w:r>
      <w:bookmarkEnd w:id="1"/>
    </w:p>
    <w:p w14:paraId="05CD0DEE" w14:textId="77777777" w:rsidR="004C4269" w:rsidRPr="009C5807" w:rsidRDefault="004C4269" w:rsidP="004C4269">
      <w:pPr>
        <w:pStyle w:val="Heading4"/>
        <w:rPr>
          <w:lang w:val="en-US" w:eastAsia="zh-CN"/>
        </w:rPr>
      </w:pPr>
      <w:r w:rsidRPr="009C5807">
        <w:rPr>
          <w:lang w:val="en-US" w:eastAsia="zh-CN"/>
        </w:rPr>
        <w:t>4.2.2.4</w:t>
      </w:r>
      <w:r w:rsidRPr="009C5807">
        <w:rPr>
          <w:lang w:val="en-US" w:eastAsia="zh-CN"/>
        </w:rPr>
        <w:tab/>
        <w:t>Measurements of inter-frequency NR cells</w:t>
      </w:r>
    </w:p>
    <w:p w14:paraId="269C0A47" w14:textId="77777777" w:rsidR="004C4269" w:rsidRPr="009C5807" w:rsidRDefault="004C4269" w:rsidP="004C426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42FCB7" w14:textId="77777777" w:rsidR="004C4269" w:rsidRPr="009C5807" w:rsidRDefault="004C4269" w:rsidP="004C4269">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63E5D7CA" w14:textId="77777777" w:rsidR="004C4269" w:rsidRPr="009C5807" w:rsidRDefault="004C4269" w:rsidP="004C4269">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3943C06" w14:textId="62E434EB" w:rsidR="004C4269" w:rsidRDefault="004C4269" w:rsidP="004C4269">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ins w:id="2" w:author="Ming Li L" w:date="2021-10-18T22:17:00Z">
        <w:r w:rsidR="001120A4" w:rsidRPr="009C5807">
          <w:t>K</w:t>
        </w:r>
        <w:r w:rsidR="001120A4" w:rsidRPr="009C5807">
          <w:rPr>
            <w:vertAlign w:val="subscript"/>
          </w:rPr>
          <w:t>carrier</w:t>
        </w:r>
        <w:proofErr w:type="spellEnd"/>
        <w:r w:rsidR="001120A4" w:rsidRPr="009C5807">
          <w:t xml:space="preserve"> * </w:t>
        </w:r>
        <w:proofErr w:type="spellStart"/>
        <w:r w:rsidR="001120A4" w:rsidRPr="009C5807">
          <w:rPr>
            <w:rFonts w:cs="v4.2.0"/>
          </w:rPr>
          <w:t>T</w:t>
        </w:r>
        <w:r w:rsidR="001120A4" w:rsidRPr="009C5807">
          <w:rPr>
            <w:rFonts w:cs="v4.2.0"/>
            <w:vertAlign w:val="subscript"/>
          </w:rPr>
          <w:t>evaluate,NR_Inter</w:t>
        </w:r>
        <w:proofErr w:type="spellEnd"/>
        <w:r w:rsidR="001120A4" w:rsidRPr="009C5807">
          <w:rPr>
            <w:rFonts w:cs="v4.2.0"/>
          </w:rPr>
          <w:t xml:space="preserve"> </w:t>
        </w:r>
        <w:r w:rsidR="001120A4">
          <w:rPr>
            <w:rFonts w:cs="v4.2.0"/>
          </w:rPr>
          <w:t>+</w:t>
        </w:r>
        <w:r w:rsidR="001120A4" w:rsidRPr="001120A4">
          <w:t xml:space="preserve"> </w:t>
        </w:r>
        <w:proofErr w:type="spellStart"/>
        <w:r w:rsidR="001120A4" w:rsidRPr="009C5807">
          <w:t>K</w:t>
        </w:r>
        <w:r w:rsidR="001120A4" w:rsidRPr="009C5807">
          <w:rPr>
            <w:vertAlign w:val="subscript"/>
          </w:rPr>
          <w:t>carrier</w:t>
        </w:r>
        <w:r w:rsidR="001120A4">
          <w:rPr>
            <w:vertAlign w:val="subscript"/>
          </w:rPr>
          <w:t>_HST</w:t>
        </w:r>
        <w:proofErr w:type="spellEnd"/>
        <w:r w:rsidR="001120A4" w:rsidRPr="009C5807">
          <w:t xml:space="preserve"> * </w:t>
        </w:r>
        <w:proofErr w:type="spellStart"/>
        <w:r w:rsidR="001120A4" w:rsidRPr="009C5807">
          <w:rPr>
            <w:rFonts w:cs="v4.2.0"/>
          </w:rPr>
          <w:t>T</w:t>
        </w:r>
        <w:r w:rsidR="001120A4" w:rsidRPr="009C5807">
          <w:rPr>
            <w:rFonts w:cs="v4.2.0"/>
            <w:vertAlign w:val="subscript"/>
          </w:rPr>
          <w:t>evaluate,NR_Inter</w:t>
        </w:r>
      </w:ins>
      <w:ins w:id="3" w:author="Ming Li L" w:date="2021-11-10T12:14:00Z">
        <w:r w:rsidR="00BC644A">
          <w:rPr>
            <w:rFonts w:cs="v4.2.0"/>
            <w:vertAlign w:val="subscript"/>
          </w:rPr>
          <w:t>_</w:t>
        </w:r>
      </w:ins>
      <w:ins w:id="4" w:author="Ming Li L" w:date="2021-10-18T22:17:00Z">
        <w:r w:rsidR="001120A4">
          <w:rPr>
            <w:rFonts w:cs="v4.2.0"/>
            <w:vertAlign w:val="subscript"/>
          </w:rPr>
          <w:t>HST</w:t>
        </w:r>
        <w:proofErr w:type="spellEnd"/>
        <w:r w:rsidR="001120A4" w:rsidRPr="009C5807">
          <w:rPr>
            <w:rFonts w:cs="v4.2.0"/>
          </w:rPr>
          <w:t xml:space="preserve"> </w:t>
        </w:r>
      </w:ins>
      <w:del w:id="5" w:author="Ming Li L" w:date="2021-10-18T22:17:00Z">
        <w:r w:rsidRPr="009C5807" w:rsidDel="001120A4">
          <w:rPr>
            <w:rFonts w:cs="v4.2.0"/>
          </w:rPr>
          <w:delText>K</w:delText>
        </w:r>
        <w:r w:rsidRPr="009C5807" w:rsidDel="001120A4">
          <w:rPr>
            <w:rFonts w:cs="v4.2.0"/>
            <w:vertAlign w:val="subscript"/>
          </w:rPr>
          <w:delText>carrier</w:delText>
        </w:r>
        <w:r w:rsidRPr="009C5807" w:rsidDel="001120A4">
          <w:rPr>
            <w:rFonts w:cs="v4.2.0"/>
          </w:rPr>
          <w:delText xml:space="preserve"> * T</w:delText>
        </w:r>
        <w:r w:rsidRPr="009C5807" w:rsidDel="001120A4">
          <w:rPr>
            <w:rFonts w:cs="v4.2.0"/>
            <w:vertAlign w:val="subscript"/>
          </w:rPr>
          <w:delText>detect,NR_Inter</w:delText>
        </w:r>
        <w:r w:rsidRPr="009C5807" w:rsidDel="001120A4">
          <w:rPr>
            <w:rFonts w:cs="v4.2.0"/>
          </w:rPr>
          <w:delText xml:space="preserve">  </w:delText>
        </w:r>
      </w:del>
      <w:r w:rsidRPr="009C5807">
        <w:rPr>
          <w:rFonts w:cs="v4.2.0"/>
        </w:rPr>
        <w:t xml:space="preserve">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68CF6B46" w14:textId="3E61D6CF" w:rsidR="004C4269" w:rsidRPr="003C15B4" w:rsidRDefault="004C4269" w:rsidP="004C4269">
      <w:pPr>
        <w:rPr>
          <w:rFonts w:cs="v4.2.0"/>
        </w:rPr>
      </w:pPr>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w:t>
      </w:r>
      <w:ins w:id="6" w:author="Ming Li L" w:date="2021-10-18T22:13:00Z">
        <w:r w:rsidR="00536E80">
          <w:rPr>
            <w:rFonts w:cs="v4.2.0"/>
          </w:rPr>
          <w:t xml:space="preserve"> </w:t>
        </w:r>
      </w:ins>
      <w:ins w:id="7" w:author="Ming Li L" w:date="2021-11-10T12:22:00Z">
        <w:r w:rsidR="00B803AE">
          <w:t xml:space="preserve">which are </w:t>
        </w:r>
        <w:r w:rsidR="002F329C">
          <w:t xml:space="preserve">not </w:t>
        </w:r>
        <w:r w:rsidR="00B803AE">
          <w:t xml:space="preserve">configured with </w:t>
        </w:r>
        <w:r w:rsidR="00B803AE" w:rsidRPr="00E56B5F">
          <w:t>[</w:t>
        </w:r>
        <w:proofErr w:type="spellStart"/>
        <w:r w:rsidR="00B803AE" w:rsidRPr="00E56B5F">
          <w:t>highSpeedMeasFlag</w:t>
        </w:r>
        <w:proofErr w:type="spellEnd"/>
        <w:r w:rsidR="00B803AE" w:rsidRPr="00E56B5F">
          <w:t xml:space="preserve"> for </w:t>
        </w:r>
        <w:r w:rsidR="00B803AE">
          <w:t>Inter-frequency</w:t>
        </w:r>
        <w:r w:rsidR="00B803AE" w:rsidRPr="00E56B5F">
          <w:t>]</w:t>
        </w:r>
      </w:ins>
      <w:ins w:id="8" w:author="Ming Li L" w:date="2021-11-10T12:33:00Z">
        <w:r w:rsidR="00320FFD">
          <w:t xml:space="preserve"> for FR1</w:t>
        </w:r>
      </w:ins>
      <w:r w:rsidRPr="009C5807">
        <w:rPr>
          <w:rFonts w:cs="v4.2.0"/>
        </w:rPr>
        <w:t xml:space="preserve"> indicated by the serving cell. </w:t>
      </w:r>
      <w:ins w:id="9" w:author="Ming Li L" w:date="2021-10-18T22:14:00Z">
        <w:r w:rsidR="0068483C" w:rsidRPr="009C5807">
          <w:rPr>
            <w:rFonts w:cs="v4.2.0"/>
          </w:rPr>
          <w:t xml:space="preserve">The parameter </w:t>
        </w:r>
        <w:proofErr w:type="spellStart"/>
        <w:r w:rsidR="0068483C" w:rsidRPr="009C5807">
          <w:rPr>
            <w:rFonts w:cs="v4.2.0"/>
          </w:rPr>
          <w:t>K</w:t>
        </w:r>
        <w:r w:rsidR="0068483C" w:rsidRPr="009C5807">
          <w:rPr>
            <w:rFonts w:cs="v4.2.0"/>
            <w:vertAlign w:val="subscript"/>
          </w:rPr>
          <w:t>carrier</w:t>
        </w:r>
        <w:r w:rsidR="0068483C">
          <w:rPr>
            <w:rFonts w:cs="v4.2.0"/>
            <w:vertAlign w:val="subscript"/>
          </w:rPr>
          <w:t>_</w:t>
        </w:r>
      </w:ins>
      <w:ins w:id="10" w:author="Ming Li L" w:date="2021-10-18T22:15:00Z">
        <w:r w:rsidR="00833856">
          <w:rPr>
            <w:rFonts w:cs="v4.2.0"/>
            <w:vertAlign w:val="subscript"/>
          </w:rPr>
          <w:t>HST</w:t>
        </w:r>
      </w:ins>
      <w:proofErr w:type="spellEnd"/>
      <w:ins w:id="11" w:author="Ming Li L" w:date="2021-10-18T22:14:00Z">
        <w:r w:rsidR="0068483C" w:rsidRPr="009C5807">
          <w:rPr>
            <w:rFonts w:cs="v4.2.0"/>
          </w:rPr>
          <w:t xml:space="preserve"> is the number of NR</w:t>
        </w:r>
      </w:ins>
      <w:ins w:id="12" w:author="Ming Li L" w:date="2021-11-10T12:25:00Z">
        <w:r w:rsidR="00897633" w:rsidRPr="009C5807">
          <w:rPr>
            <w:rFonts w:cs="v4.2.0"/>
          </w:rPr>
          <w:t xml:space="preserve"> </w:t>
        </w:r>
      </w:ins>
      <w:ins w:id="13" w:author="Ming Li L" w:date="2021-10-18T22:14:00Z">
        <w:r w:rsidR="0068483C" w:rsidRPr="009C5807">
          <w:rPr>
            <w:rFonts w:cs="v4.2.0"/>
          </w:rPr>
          <w:t>inter-frequency carriers</w:t>
        </w:r>
        <w:r w:rsidR="0068483C">
          <w:rPr>
            <w:rFonts w:cs="v4.2.0"/>
          </w:rPr>
          <w:t xml:space="preserve"> </w:t>
        </w:r>
      </w:ins>
      <w:ins w:id="14" w:author="Ming Li L" w:date="2021-11-10T12:22:00Z">
        <w:r w:rsidR="002F329C">
          <w:t xml:space="preserve">which are configured with </w:t>
        </w:r>
        <w:r w:rsidR="002F329C" w:rsidRPr="00E56B5F">
          <w:t>[</w:t>
        </w:r>
        <w:proofErr w:type="spellStart"/>
        <w:r w:rsidR="002F329C" w:rsidRPr="00E56B5F">
          <w:t>highSpeedMeasFlag</w:t>
        </w:r>
        <w:proofErr w:type="spellEnd"/>
        <w:r w:rsidR="002F329C" w:rsidRPr="00E56B5F">
          <w:t xml:space="preserve"> for </w:t>
        </w:r>
        <w:r w:rsidR="002F329C">
          <w:t>Inter-frequency</w:t>
        </w:r>
        <w:r w:rsidR="002F329C" w:rsidRPr="00E56B5F">
          <w:t>]</w:t>
        </w:r>
        <w:r w:rsidR="002F329C" w:rsidRPr="009C5807">
          <w:rPr>
            <w:rFonts w:cs="v4.2.0"/>
          </w:rPr>
          <w:t xml:space="preserve"> </w:t>
        </w:r>
      </w:ins>
      <w:ins w:id="15" w:author="Ming Li L" w:date="2021-11-10T12:27:00Z">
        <w:r w:rsidR="00F573DC">
          <w:rPr>
            <w:rFonts w:cs="v4.2.0"/>
          </w:rPr>
          <w:t xml:space="preserve">for FR1 </w:t>
        </w:r>
      </w:ins>
      <w:ins w:id="16" w:author="Ming Li L" w:date="2021-10-18T22:14:00Z">
        <w:r w:rsidR="0068483C" w:rsidRPr="009C5807">
          <w:rPr>
            <w:rFonts w:cs="v4.2.0"/>
          </w:rPr>
          <w:t xml:space="preserve">indicated by the serving cell. </w:t>
        </w:r>
      </w:ins>
      <w:r>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ins w:id="17" w:author="Ming Li L" w:date="2021-11-10T12:17:00Z">
        <w:r w:rsidR="00CB560E">
          <w:t xml:space="preserve"> </w:t>
        </w:r>
      </w:ins>
      <w:ins w:id="18" w:author="Ming Li L" w:date="2021-11-10T12:20:00Z">
        <w:r w:rsidR="00783EC5">
          <w:t xml:space="preserve">which are </w:t>
        </w:r>
        <w:r w:rsidR="00783EC5">
          <w:t xml:space="preserve">not </w:t>
        </w:r>
        <w:r w:rsidR="00783EC5">
          <w:t xml:space="preserve">configured with </w:t>
        </w:r>
        <w:r w:rsidR="00783EC5" w:rsidRPr="00E56B5F">
          <w:t>[</w:t>
        </w:r>
        <w:proofErr w:type="spellStart"/>
        <w:r w:rsidR="00783EC5" w:rsidRPr="00E56B5F">
          <w:t>highSpeedMeasFlag</w:t>
        </w:r>
        <w:proofErr w:type="spellEnd"/>
        <w:r w:rsidR="00783EC5" w:rsidRPr="00E56B5F">
          <w:t xml:space="preserve"> for </w:t>
        </w:r>
        <w:r w:rsidR="00783EC5">
          <w:t>Inter-frequency</w:t>
        </w:r>
        <w:r w:rsidR="00783EC5" w:rsidRPr="00E56B5F">
          <w:t>]</w:t>
        </w:r>
      </w:ins>
      <w:ins w:id="19" w:author="Ming Li L" w:date="2021-11-10T12:33:00Z">
        <w:r w:rsidR="003C4E25">
          <w:t xml:space="preserve"> for FR1</w:t>
        </w:r>
      </w:ins>
      <w:del w:id="20" w:author="Ming Li L" w:date="2021-11-10T12:20:00Z">
        <w:r w:rsidDel="00783EC5">
          <w:delText>.</w:delText>
        </w:r>
        <w:r w:rsidRPr="009C5807" w:rsidDel="00783EC5">
          <w:rPr>
            <w:rFonts w:cs="v4.2.0"/>
          </w:rPr>
          <w:delText xml:space="preserve"> </w:delText>
        </w:r>
      </w:del>
      <w:ins w:id="21" w:author="Ming Li L" w:date="2021-11-10T12:15:00Z">
        <w:r w:rsidR="005B4560">
          <w:rPr>
            <w:rFonts w:cs="v4.2.0"/>
          </w:rPr>
          <w:t xml:space="preserve">The parameter </w:t>
        </w:r>
        <w:proofErr w:type="spellStart"/>
        <w:r w:rsidR="005B4560" w:rsidRPr="009C5807">
          <w:rPr>
            <w:rFonts w:cs="v4.2.0"/>
          </w:rPr>
          <w:t>K</w:t>
        </w:r>
        <w:r w:rsidR="005B4560" w:rsidRPr="009C5807">
          <w:rPr>
            <w:rFonts w:cs="v4.2.0"/>
            <w:vertAlign w:val="subscript"/>
          </w:rPr>
          <w:t>carrier</w:t>
        </w:r>
        <w:r w:rsidR="005B4560">
          <w:rPr>
            <w:rFonts w:cs="v4.2.0"/>
            <w:vertAlign w:val="subscript"/>
          </w:rPr>
          <w:t>_HST</w:t>
        </w:r>
      </w:ins>
      <w:proofErr w:type="spellEnd"/>
      <w:ins w:id="22" w:author="Ming Li L" w:date="2021-11-10T12:16:00Z">
        <w:r w:rsidR="003C15B4">
          <w:rPr>
            <w:rFonts w:cs="v4.2.0"/>
            <w:vertAlign w:val="subscript"/>
          </w:rPr>
          <w:t xml:space="preserve"> </w:t>
        </w:r>
        <w:r w:rsidR="003C15B4">
          <w:rPr>
            <w:rFonts w:cs="v4.2.0"/>
          </w:rPr>
          <w:t xml:space="preserve">for a UE configured with idle mode CA measurements (while T331 is running), </w:t>
        </w:r>
        <w:r w:rsidR="003C15B4" w:rsidRPr="009C5807">
          <w:rPr>
            <w:rFonts w:cs="v4.2.0"/>
          </w:rPr>
          <w:t xml:space="preserve">is the </w:t>
        </w:r>
        <w:r w:rsidR="003C15B4">
          <w:rPr>
            <w:rFonts w:cs="v4.2.0"/>
          </w:rPr>
          <w:t xml:space="preserve">combined </w:t>
        </w:r>
        <w:r w:rsidR="003C15B4" w:rsidRPr="009C5807">
          <w:rPr>
            <w:rFonts w:cs="v4.2.0"/>
          </w:rPr>
          <w:t xml:space="preserve">number of NR inter-frequency carriers indicated </w:t>
        </w:r>
        <w:r w:rsidR="003C15B4">
          <w:rPr>
            <w:rFonts w:cs="v4.2.0"/>
          </w:rPr>
          <w:t xml:space="preserve">by the serving cell and </w:t>
        </w:r>
        <w:r w:rsidR="003C15B4" w:rsidRPr="009C5807">
          <w:rPr>
            <w:rFonts w:cs="v4.2.0"/>
          </w:rPr>
          <w:t xml:space="preserve">the number of NR inter-frequency </w:t>
        </w:r>
        <w:r w:rsidR="003C15B4" w:rsidRPr="00BA74F9">
          <w:t>carriers</w:t>
        </w:r>
        <w:r w:rsidR="003C15B4">
          <w:t xml:space="preserve"> configured for idle mode CA measurements</w:t>
        </w:r>
      </w:ins>
      <w:ins w:id="23" w:author="Ming Li L" w:date="2021-11-10T12:17:00Z">
        <w:r w:rsidR="00CB560E">
          <w:t xml:space="preserve"> </w:t>
        </w:r>
      </w:ins>
      <w:ins w:id="24" w:author="Ming Li L" w:date="2021-11-10T12:18:00Z">
        <w:r w:rsidR="00CF2EB2">
          <w:t xml:space="preserve">which </w:t>
        </w:r>
      </w:ins>
      <w:ins w:id="25" w:author="Ming Li L" w:date="2021-11-10T12:20:00Z">
        <w:r w:rsidR="00233178">
          <w:t xml:space="preserve">are configured with </w:t>
        </w:r>
      </w:ins>
      <w:ins w:id="26" w:author="Ming Li L" w:date="2021-11-10T12:19:00Z">
        <w:r w:rsidR="00E56B5F" w:rsidRPr="00E56B5F">
          <w:t>[</w:t>
        </w:r>
        <w:proofErr w:type="spellStart"/>
        <w:r w:rsidR="00E56B5F" w:rsidRPr="00E56B5F">
          <w:t>highSpeedMeasFlag</w:t>
        </w:r>
        <w:proofErr w:type="spellEnd"/>
        <w:r w:rsidR="00E56B5F" w:rsidRPr="00E56B5F">
          <w:t xml:space="preserve"> for </w:t>
        </w:r>
        <w:r w:rsidR="00233178">
          <w:t>Inter-frequency</w:t>
        </w:r>
        <w:r w:rsidR="00E56B5F" w:rsidRPr="00E56B5F">
          <w:t>]</w:t>
        </w:r>
      </w:ins>
      <w:ins w:id="27" w:author="Ming Li L" w:date="2021-11-10T12:26:00Z">
        <w:r w:rsidR="005969C6">
          <w:t xml:space="preserve"> for FR1</w:t>
        </w:r>
      </w:ins>
      <w:ins w:id="28" w:author="Ming Li L" w:date="2021-11-10T12:18:00Z">
        <w:r w:rsidR="00CF2EB2">
          <w:t>.</w:t>
        </w:r>
      </w:ins>
    </w:p>
    <w:p w14:paraId="78534600" w14:textId="77777777" w:rsidR="004C4269" w:rsidRDefault="004C4269" w:rsidP="004C4269">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9C5807">
        <w:rPr>
          <w:rFonts w:cs="v4.2.0"/>
        </w:rPr>
        <w:t>inter-frequency carrier indicated by the serving cell</w:t>
      </w:r>
      <w:r w:rsidRPr="00BA74F9">
        <w:t xml:space="preserve"> </w:t>
      </w:r>
      <w:r>
        <w:t xml:space="preserve">for mobility </w:t>
      </w:r>
      <w:r w:rsidRPr="00BA74F9">
        <w:t xml:space="preserve">and </w:t>
      </w:r>
      <w:r>
        <w:t>additionally a</w:t>
      </w:r>
      <w:r w:rsidRPr="00BA74F9">
        <w:t xml:space="preserve"> carrier </w:t>
      </w:r>
      <w:r>
        <w:t xml:space="preserve">configured for idle mode CA measurements, </w:t>
      </w:r>
      <w:r w:rsidRPr="00BA74F9">
        <w:t>it only counts as one carrier.</w:t>
      </w:r>
    </w:p>
    <w:p w14:paraId="2DB16B95" w14:textId="77777777" w:rsidR="004C4269" w:rsidRPr="009C5807" w:rsidRDefault="004C4269" w:rsidP="004C4269">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0A78F718" w14:textId="77777777" w:rsidR="004C4269" w:rsidRPr="009C5807" w:rsidRDefault="004C4269" w:rsidP="004C4269">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measure,NR_Inter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5DABFD87" w14:textId="56E42A04" w:rsidR="004C4269" w:rsidRPr="009C5807" w:rsidRDefault="004C4269" w:rsidP="004C4269">
      <w:r w:rsidRPr="009C5807">
        <w:t xml:space="preserve">The UE shall measure SS-RSRP or SS-RSRQ at least every </w:t>
      </w:r>
      <w:proofErr w:type="spellStart"/>
      <w:ins w:id="29" w:author="Ming Li L" w:date="2021-10-18T22:17:00Z">
        <w:r w:rsidR="001120A4" w:rsidRPr="009C5807">
          <w:t>K</w:t>
        </w:r>
        <w:r w:rsidR="001120A4" w:rsidRPr="009C5807">
          <w:rPr>
            <w:vertAlign w:val="subscript"/>
          </w:rPr>
          <w:t>carrier</w:t>
        </w:r>
        <w:proofErr w:type="spellEnd"/>
        <w:r w:rsidR="001120A4" w:rsidRPr="009C5807">
          <w:t xml:space="preserve"> * </w:t>
        </w:r>
        <w:proofErr w:type="spellStart"/>
        <w:r w:rsidR="001120A4" w:rsidRPr="009C5807">
          <w:rPr>
            <w:rFonts w:cs="v4.2.0"/>
          </w:rPr>
          <w:t>T</w:t>
        </w:r>
        <w:r w:rsidR="001120A4" w:rsidRPr="009C5807">
          <w:rPr>
            <w:rFonts w:cs="v4.2.0"/>
            <w:vertAlign w:val="subscript"/>
          </w:rPr>
          <w:t>evaluate,NR_Inter</w:t>
        </w:r>
        <w:proofErr w:type="spellEnd"/>
        <w:r w:rsidR="001120A4" w:rsidRPr="009C5807">
          <w:rPr>
            <w:rFonts w:cs="v4.2.0"/>
          </w:rPr>
          <w:t xml:space="preserve"> </w:t>
        </w:r>
        <w:r w:rsidR="001120A4">
          <w:rPr>
            <w:rFonts w:cs="v4.2.0"/>
          </w:rPr>
          <w:t>+</w:t>
        </w:r>
        <w:r w:rsidR="001120A4" w:rsidRPr="001120A4">
          <w:t xml:space="preserve"> </w:t>
        </w:r>
        <w:proofErr w:type="spellStart"/>
        <w:r w:rsidR="001120A4" w:rsidRPr="009C5807">
          <w:t>K</w:t>
        </w:r>
        <w:r w:rsidR="001120A4" w:rsidRPr="009C5807">
          <w:rPr>
            <w:vertAlign w:val="subscript"/>
          </w:rPr>
          <w:t>carrier</w:t>
        </w:r>
        <w:r w:rsidR="001120A4">
          <w:rPr>
            <w:vertAlign w:val="subscript"/>
          </w:rPr>
          <w:t>_HST</w:t>
        </w:r>
        <w:proofErr w:type="spellEnd"/>
        <w:r w:rsidR="001120A4" w:rsidRPr="009C5807">
          <w:t xml:space="preserve"> * </w:t>
        </w:r>
        <w:proofErr w:type="spellStart"/>
        <w:r w:rsidR="001120A4" w:rsidRPr="009C5807">
          <w:rPr>
            <w:rFonts w:cs="v4.2.0"/>
          </w:rPr>
          <w:t>T</w:t>
        </w:r>
        <w:r w:rsidR="001120A4" w:rsidRPr="009C5807">
          <w:rPr>
            <w:rFonts w:cs="v4.2.0"/>
            <w:vertAlign w:val="subscript"/>
          </w:rPr>
          <w:t>evaluate,NR_Inter</w:t>
        </w:r>
      </w:ins>
      <w:ins w:id="30" w:author="Ming Li L" w:date="2021-11-10T12:14:00Z">
        <w:r w:rsidR="00BC644A">
          <w:rPr>
            <w:rFonts w:cs="v4.2.0"/>
            <w:vertAlign w:val="subscript"/>
          </w:rPr>
          <w:t>_</w:t>
        </w:r>
      </w:ins>
      <w:ins w:id="31" w:author="Ming Li L" w:date="2021-10-18T22:17:00Z">
        <w:r w:rsidR="001120A4">
          <w:rPr>
            <w:rFonts w:cs="v4.2.0"/>
            <w:vertAlign w:val="subscript"/>
          </w:rPr>
          <w:t>HST</w:t>
        </w:r>
        <w:proofErr w:type="spellEnd"/>
        <w:r w:rsidR="001120A4" w:rsidRPr="009C5807">
          <w:rPr>
            <w:rFonts w:cs="v4.2.0"/>
          </w:rPr>
          <w:t xml:space="preserve"> </w:t>
        </w:r>
      </w:ins>
      <w:del w:id="32" w:author="Ming Li L" w:date="2021-10-18T22:17:00Z">
        <w:r w:rsidRPr="009C5807" w:rsidDel="001120A4">
          <w:delText>K</w:delText>
        </w:r>
        <w:r w:rsidRPr="009C5807" w:rsidDel="001120A4">
          <w:rPr>
            <w:vertAlign w:val="subscript"/>
          </w:rPr>
          <w:delText>carrier</w:delText>
        </w:r>
        <w:r w:rsidRPr="009C5807" w:rsidDel="001120A4">
          <w:delText xml:space="preserve"> * T</w:delText>
        </w:r>
        <w:r w:rsidRPr="009C5807" w:rsidDel="001120A4">
          <w:rPr>
            <w:vertAlign w:val="subscript"/>
          </w:rPr>
          <w:delText>measure,NR_Inter</w:delText>
        </w:r>
        <w:r w:rsidRPr="009C5807" w:rsidDel="001120A4">
          <w:delText xml:space="preserve"> </w:delText>
        </w:r>
      </w:del>
      <w:r w:rsidRPr="009C5807">
        <w:t>(see table 4.2.2.4-1</w:t>
      </w:r>
      <w:ins w:id="33" w:author="Ming Li L" w:date="2021-10-18T22:48:00Z">
        <w:r w:rsidR="00231D1D">
          <w:t xml:space="preserve"> </w:t>
        </w:r>
      </w:ins>
      <w:ins w:id="34" w:author="Ming Li L" w:date="2021-11-10T11:57:00Z">
        <w:r w:rsidR="000905F2">
          <w:t xml:space="preserve">and </w:t>
        </w:r>
      </w:ins>
      <w:ins w:id="35" w:author="Ming Li L" w:date="2021-10-18T22:48:00Z">
        <w:r w:rsidR="00231D1D" w:rsidRPr="009C5807">
          <w:t>table 4.2.2.4-</w:t>
        </w:r>
        <w:r w:rsidR="00231D1D">
          <w:t>2</w:t>
        </w:r>
      </w:ins>
      <w:ins w:id="36" w:author="Ming Li L" w:date="2021-11-10T12:09:00Z">
        <w:r w:rsidR="00680F81">
          <w:t xml:space="preserve"> </w:t>
        </w:r>
      </w:ins>
      <w:del w:id="37" w:author="Ming Li L" w:date="2021-11-10T12:27:00Z">
        <w:r w:rsidR="00625D82" w:rsidDel="00F573DC">
          <w:delText xml:space="preserve"> </w:delText>
        </w:r>
      </w:del>
      <w:ins w:id="38" w:author="Ming Li L" w:date="2021-10-20T15:05:00Z">
        <w:r w:rsidR="00625D82">
          <w:rPr>
            <w:rFonts w:cs="v4.2.0"/>
          </w:rPr>
          <w:t>if UE declar</w:t>
        </w:r>
      </w:ins>
      <w:ins w:id="39" w:author="Ming Li L" w:date="2021-10-20T15:06:00Z">
        <w:r w:rsidR="00625D82">
          <w:rPr>
            <w:rFonts w:cs="v4.2.0"/>
          </w:rPr>
          <w:t>es</w:t>
        </w:r>
      </w:ins>
      <w:ins w:id="40" w:author="Ming Li L" w:date="2021-10-20T15:09:00Z">
        <w:r w:rsidR="00625D82">
          <w:rPr>
            <w:rFonts w:cs="v4.2.0"/>
          </w:rPr>
          <w:t xml:space="preserve"> support of</w:t>
        </w:r>
      </w:ins>
      <w:ins w:id="41" w:author="Ming Li L" w:date="2021-10-20T15:05:00Z">
        <w:r w:rsidR="00625D82">
          <w:rPr>
            <w:rFonts w:cs="v4.2.0"/>
          </w:rPr>
          <w:t xml:space="preserve"> </w:t>
        </w:r>
      </w:ins>
      <w:ins w:id="42" w:author="Ming Li L" w:date="2021-10-20T15:06:00Z">
        <w:r w:rsidR="00625D82" w:rsidRPr="0040464B">
          <w:rPr>
            <w:szCs w:val="24"/>
            <w:lang w:eastAsia="zh-CN"/>
          </w:rPr>
          <w:t xml:space="preserve">idle mode inter-frequency measurement enhancement </w:t>
        </w:r>
      </w:ins>
      <w:ins w:id="43" w:author="Ming Li L" w:date="2021-10-20T15:08:00Z">
        <w:r w:rsidR="00625D82">
          <w:rPr>
            <w:szCs w:val="24"/>
            <w:lang w:eastAsia="zh-CN"/>
          </w:rPr>
          <w:t xml:space="preserve">when </w:t>
        </w:r>
        <w:r w:rsidR="00625D82">
          <w:rPr>
            <w:bCs/>
          </w:rPr>
          <w:t xml:space="preserve">configured with </w:t>
        </w:r>
      </w:ins>
      <w:ins w:id="44" w:author="Ming Li L" w:date="2021-11-09T13:20:00Z">
        <w:r w:rsidR="00625D82" w:rsidRPr="008E1351">
          <w:rPr>
            <w:rFonts w:cs="v4.2.0"/>
          </w:rPr>
          <w:t>[</w:t>
        </w:r>
        <w:proofErr w:type="spellStart"/>
        <w:r w:rsidR="00625D82" w:rsidRPr="008E1351">
          <w:rPr>
            <w:rFonts w:cs="v4.2.0"/>
          </w:rPr>
          <w:t>highSpeedMeasFlag</w:t>
        </w:r>
        <w:proofErr w:type="spellEnd"/>
        <w:r w:rsidR="00625D82" w:rsidRPr="008E1351">
          <w:rPr>
            <w:rFonts w:cs="v4.2.0"/>
          </w:rPr>
          <w:t xml:space="preserve"> for </w:t>
        </w:r>
      </w:ins>
      <w:ins w:id="45" w:author="Ming Li L" w:date="2021-11-10T12:30:00Z">
        <w:r w:rsidR="00AB447B">
          <w:t>Inter-frequency</w:t>
        </w:r>
        <w:r w:rsidR="00AB447B" w:rsidRPr="00E56B5F">
          <w:t>]</w:t>
        </w:r>
      </w:ins>
      <w:ins w:id="46" w:author="Ming Li L" w:date="2021-11-09T13:20:00Z">
        <w:r w:rsidR="00625D82" w:rsidRPr="008E1351">
          <w:rPr>
            <w:rFonts w:cs="v4.2.0"/>
          </w:rPr>
          <w:t>]</w:t>
        </w:r>
      </w:ins>
      <w:ins w:id="47" w:author="Ming Li L" w:date="2021-11-10T12:27:00Z">
        <w:r w:rsidR="00F573DC">
          <w:rPr>
            <w:rFonts w:cs="v4.2.0"/>
          </w:rPr>
          <w:t xml:space="preserve"> </w:t>
        </w:r>
        <w:r w:rsidR="00F573DC">
          <w:t>for FR1</w:t>
        </w:r>
        <w:r w:rsidR="00F573DC">
          <w:t>,</w:t>
        </w:r>
        <w:r w:rsidR="00F573DC">
          <w:t xml:space="preserve"> </w:t>
        </w:r>
      </w:ins>
      <w:ins w:id="48" w:author="Ming Li L" w:date="2021-11-10T11:57:00Z">
        <w:r w:rsidR="00B64BCA">
          <w:rPr>
            <w:rFonts w:cs="v4.2.0"/>
          </w:rPr>
          <w:t xml:space="preserve">otherwise see </w:t>
        </w:r>
        <w:r w:rsidR="00B64BCA" w:rsidRPr="009C5807">
          <w:t>table 4.2.2.4-1</w:t>
        </w:r>
      </w:ins>
      <w:ins w:id="49" w:author="Ming Li L" w:date="2021-11-10T12:10:00Z">
        <w:r w:rsidR="0062557B">
          <w:t xml:space="preserve"> </w:t>
        </w:r>
      </w:ins>
      <w:ins w:id="50" w:author="Ming Li L" w:date="2021-11-10T11:57:00Z">
        <w:r w:rsidR="00B64BCA">
          <w:t>only</w:t>
        </w:r>
      </w:ins>
      <w:r w:rsidR="006517F1">
        <w:rPr>
          <w:rFonts w:cs="v4.2.0"/>
        </w:rPr>
        <w:t xml:space="preserve"> </w:t>
      </w:r>
      <w:r w:rsidRPr="009C5807">
        <w:t xml:space="preserve">)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2A2A0B85" w14:textId="146A8FB5" w:rsidR="004C4269" w:rsidRPr="009C5807" w:rsidRDefault="004C4269" w:rsidP="004C4269">
      <w:pPr>
        <w:rPr>
          <w:rFonts w:cs="v4.2.0"/>
          <w:lang w:eastAsia="zh-CN"/>
        </w:rPr>
      </w:pPr>
      <w:r w:rsidRPr="009C5807">
        <w:rPr>
          <w:rFonts w:cs="v4.2.0"/>
        </w:rPr>
        <w:lastRenderedPageBreak/>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w:t>
      </w:r>
      <w:r w:rsidRPr="009C5807">
        <w:rPr>
          <w:rFonts w:cs="v4.2.0"/>
          <w:vertAlign w:val="subscript"/>
          <w:lang w:eastAsia="zh-CN"/>
        </w:rPr>
        <w:t>er</w:t>
      </w:r>
      <w:proofErr w:type="spellEnd"/>
      <w:r w:rsidRPr="009C5807">
        <w:rPr>
          <w:rFonts w:cs="v4.2.0"/>
        </w:rPr>
        <w:t>/2</w:t>
      </w:r>
      <w:ins w:id="51" w:author="Ming Li L" w:date="2021-10-18T22:16:00Z">
        <w:r w:rsidR="005E4771">
          <w:rPr>
            <w:rFonts w:cs="v4.2.0"/>
          </w:rPr>
          <w:t xml:space="preserve"> </w:t>
        </w:r>
      </w:ins>
      <w:ins w:id="52" w:author="Ming Li L" w:date="2021-10-20T14:56:00Z">
        <w:r w:rsidR="00F42C5C">
          <w:rPr>
            <w:rFonts w:cs="v4.2.0"/>
          </w:rPr>
          <w:t xml:space="preserve">for </w:t>
        </w:r>
        <w:r w:rsidR="00F42C5C" w:rsidRPr="009C5807">
          <w:rPr>
            <w:rFonts w:cs="v4.2.0"/>
          </w:rPr>
          <w:t>carriers</w:t>
        </w:r>
        <w:r w:rsidR="00F42C5C">
          <w:rPr>
            <w:rFonts w:cs="v4.2.0"/>
          </w:rPr>
          <w:t xml:space="preserve"> </w:t>
        </w:r>
      </w:ins>
      <w:ins w:id="53" w:author="Ming Li L" w:date="2021-11-10T12:23:00Z">
        <w:r w:rsidR="00817404">
          <w:t xml:space="preserve">which are not configured with </w:t>
        </w:r>
        <w:r w:rsidR="00817404" w:rsidRPr="00E56B5F">
          <w:t>[</w:t>
        </w:r>
        <w:proofErr w:type="spellStart"/>
        <w:r w:rsidR="00817404" w:rsidRPr="00E56B5F">
          <w:t>highSpeedMeasFlag</w:t>
        </w:r>
        <w:proofErr w:type="spellEnd"/>
        <w:r w:rsidR="00817404" w:rsidRPr="00E56B5F">
          <w:t xml:space="preserve"> for </w:t>
        </w:r>
        <w:r w:rsidR="00817404">
          <w:t>Inter-frequency</w:t>
        </w:r>
        <w:r w:rsidR="00817404" w:rsidRPr="00E56B5F">
          <w:t>]</w:t>
        </w:r>
        <w:r w:rsidR="00817404" w:rsidRPr="009C5807">
          <w:rPr>
            <w:rFonts w:cs="v4.2.0"/>
          </w:rPr>
          <w:t xml:space="preserve"> </w:t>
        </w:r>
      </w:ins>
      <w:ins w:id="54" w:author="Ming Li L" w:date="2021-11-10T12:28:00Z">
        <w:r w:rsidR="00C064CD">
          <w:rPr>
            <w:rFonts w:cs="v4.2.0"/>
          </w:rPr>
          <w:t>for</w:t>
        </w:r>
        <w:r w:rsidR="00C064CD">
          <w:rPr>
            <w:rFonts w:cs="v4.2.0"/>
          </w:rPr>
          <w:t xml:space="preserve"> </w:t>
        </w:r>
        <w:r w:rsidR="00C064CD">
          <w:rPr>
            <w:rFonts w:cs="v4.2.0"/>
          </w:rPr>
          <w:t>FR1</w:t>
        </w:r>
      </w:ins>
      <w:ins w:id="55" w:author="Ming Li L" w:date="2021-10-18T22:16:00Z">
        <w:r w:rsidR="005E4771">
          <w:rPr>
            <w:rFonts w:cs="v4.2.0"/>
          </w:rPr>
          <w:t xml:space="preserve">or </w:t>
        </w:r>
        <w:proofErr w:type="spellStart"/>
        <w:r w:rsidR="005E4771" w:rsidRPr="009C5807">
          <w:rPr>
            <w:rFonts w:cs="v4.2.0"/>
          </w:rPr>
          <w:t>T</w:t>
        </w:r>
        <w:r w:rsidR="005E4771" w:rsidRPr="009C5807">
          <w:rPr>
            <w:rFonts w:cs="v4.2.0"/>
            <w:vertAlign w:val="subscript"/>
          </w:rPr>
          <w:t>measure,NR_Int</w:t>
        </w:r>
        <w:r w:rsidR="005E4771" w:rsidRPr="009C5807">
          <w:rPr>
            <w:rFonts w:cs="v4.2.0"/>
            <w:vertAlign w:val="subscript"/>
            <w:lang w:eastAsia="zh-CN"/>
          </w:rPr>
          <w:t>er</w:t>
        </w:r>
        <w:r w:rsidR="005E4771">
          <w:rPr>
            <w:rFonts w:cs="v4.2.0"/>
            <w:vertAlign w:val="subscript"/>
            <w:lang w:eastAsia="zh-CN"/>
          </w:rPr>
          <w:t>_HS</w:t>
        </w:r>
        <w:r w:rsidR="001120A4">
          <w:rPr>
            <w:rFonts w:cs="v4.2.0"/>
            <w:vertAlign w:val="subscript"/>
            <w:lang w:eastAsia="zh-CN"/>
          </w:rPr>
          <w:t>T</w:t>
        </w:r>
        <w:proofErr w:type="spellEnd"/>
        <w:r w:rsidR="005E4771">
          <w:rPr>
            <w:rFonts w:cs="v4.2.0"/>
          </w:rPr>
          <w:t xml:space="preserve"> </w:t>
        </w:r>
        <w:r w:rsidR="001120A4">
          <w:rPr>
            <w:rFonts w:cs="v4.2.0"/>
          </w:rPr>
          <w:t>/2</w:t>
        </w:r>
      </w:ins>
      <w:ins w:id="56" w:author="Ming Li L" w:date="2021-10-20T14:56:00Z">
        <w:r w:rsidR="00F42C5C">
          <w:rPr>
            <w:rFonts w:cs="v4.2.0"/>
          </w:rPr>
          <w:t xml:space="preserve"> for </w:t>
        </w:r>
        <w:r w:rsidR="00F42C5C" w:rsidRPr="009C5807">
          <w:rPr>
            <w:rFonts w:cs="v4.2.0"/>
          </w:rPr>
          <w:t>carriers</w:t>
        </w:r>
        <w:r w:rsidR="00F42C5C">
          <w:rPr>
            <w:rFonts w:cs="v4.2.0"/>
          </w:rPr>
          <w:t xml:space="preserve"> </w:t>
        </w:r>
      </w:ins>
      <w:ins w:id="57" w:author="Ming Li L" w:date="2021-11-10T12:23:00Z">
        <w:r w:rsidR="00817404">
          <w:t xml:space="preserve">which are configured with </w:t>
        </w:r>
        <w:r w:rsidR="00817404" w:rsidRPr="00E56B5F">
          <w:t>[</w:t>
        </w:r>
        <w:proofErr w:type="spellStart"/>
        <w:r w:rsidR="00817404" w:rsidRPr="00E56B5F">
          <w:t>highSpeedMeasFlag</w:t>
        </w:r>
        <w:proofErr w:type="spellEnd"/>
        <w:r w:rsidR="00817404" w:rsidRPr="00E56B5F">
          <w:t xml:space="preserve"> for </w:t>
        </w:r>
        <w:r w:rsidR="00817404">
          <w:t>Inter-frequency</w:t>
        </w:r>
        <w:r w:rsidR="00817404" w:rsidRPr="00E56B5F">
          <w:t>]</w:t>
        </w:r>
      </w:ins>
      <w:ins w:id="58" w:author="Ming Li L" w:date="2021-11-10T12:28:00Z">
        <w:r w:rsidR="00251CA0">
          <w:rPr>
            <w:rFonts w:cs="v4.2.0"/>
          </w:rPr>
          <w:t xml:space="preserve"> for</w:t>
        </w:r>
      </w:ins>
      <w:del w:id="59" w:author="Ming Li L" w:date="2021-11-10T12:28:00Z">
        <w:r w:rsidRPr="009C5807" w:rsidDel="00251CA0">
          <w:rPr>
            <w:rFonts w:cs="v4.2.0"/>
            <w:lang w:eastAsia="zh-CN"/>
          </w:rPr>
          <w:delText>.</w:delText>
        </w:r>
      </w:del>
      <w:ins w:id="60" w:author="Ming Li L" w:date="2021-11-10T12:28:00Z">
        <w:r w:rsidR="00251CA0">
          <w:rPr>
            <w:rFonts w:cs="v4.2.0"/>
          </w:rPr>
          <w:t>FR1</w:t>
        </w:r>
        <w:r w:rsidR="00251CA0">
          <w:rPr>
            <w:rFonts w:cs="v4.2.0"/>
          </w:rPr>
          <w:t>.</w:t>
        </w:r>
      </w:ins>
    </w:p>
    <w:p w14:paraId="2A08C13D" w14:textId="77777777" w:rsidR="004C4269" w:rsidRPr="009C5807" w:rsidRDefault="004C4269" w:rsidP="004C4269">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CEA056C" w14:textId="179DF067" w:rsidR="004C4269" w:rsidRPr="009C5807" w:rsidRDefault="004C4269" w:rsidP="004C4269">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t>
      </w:r>
      <w:ins w:id="61" w:author="Ming Li L" w:date="2021-10-18T22:17:00Z">
        <w:r w:rsidR="001120A4">
          <w:rPr>
            <w:rFonts w:cs="v4.2.0"/>
          </w:rPr>
          <w:t>+</w:t>
        </w:r>
        <w:r w:rsidR="001120A4" w:rsidRPr="001120A4">
          <w:t xml:space="preserve"> </w:t>
        </w:r>
        <w:proofErr w:type="spellStart"/>
        <w:r w:rsidR="001120A4" w:rsidRPr="009C5807">
          <w:t>K</w:t>
        </w:r>
        <w:r w:rsidR="001120A4" w:rsidRPr="009C5807">
          <w:rPr>
            <w:vertAlign w:val="subscript"/>
          </w:rPr>
          <w:t>carrier</w:t>
        </w:r>
        <w:r w:rsidR="001120A4">
          <w:rPr>
            <w:vertAlign w:val="subscript"/>
          </w:rPr>
          <w:t>_HST</w:t>
        </w:r>
        <w:proofErr w:type="spellEnd"/>
        <w:r w:rsidR="001120A4" w:rsidRPr="009C5807">
          <w:t xml:space="preserve"> * </w:t>
        </w:r>
        <w:proofErr w:type="spellStart"/>
        <w:r w:rsidR="001120A4" w:rsidRPr="009C5807">
          <w:rPr>
            <w:rFonts w:cs="v4.2.0"/>
          </w:rPr>
          <w:t>T</w:t>
        </w:r>
        <w:r w:rsidR="001120A4" w:rsidRPr="009C5807">
          <w:rPr>
            <w:rFonts w:cs="v4.2.0"/>
            <w:vertAlign w:val="subscript"/>
          </w:rPr>
          <w:t>evaluate,NR_Inter</w:t>
        </w:r>
      </w:ins>
      <w:ins w:id="62" w:author="Ming Li L" w:date="2021-11-10T12:14:00Z">
        <w:r w:rsidR="00283F22">
          <w:rPr>
            <w:rFonts w:cs="v4.2.0"/>
            <w:vertAlign w:val="subscript"/>
          </w:rPr>
          <w:t>_</w:t>
        </w:r>
      </w:ins>
      <w:ins w:id="63" w:author="Ming Li L" w:date="2021-10-18T22:17:00Z">
        <w:r w:rsidR="001120A4">
          <w:rPr>
            <w:rFonts w:cs="v4.2.0"/>
            <w:vertAlign w:val="subscript"/>
          </w:rPr>
          <w:t>HST</w:t>
        </w:r>
        <w:proofErr w:type="spellEnd"/>
        <w:r w:rsidR="001120A4" w:rsidRPr="009C5807">
          <w:rPr>
            <w:rFonts w:cs="v4.2.0"/>
          </w:rPr>
          <w:t xml:space="preserve"> </w:t>
        </w:r>
      </w:ins>
      <w:r w:rsidRPr="009C5807">
        <w:rPr>
          <w:rFonts w:cs="v4.2.0"/>
        </w:rPr>
        <w:t xml:space="preserve">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 xml:space="preserve">as specified in table 4.2.2.4-1 </w:t>
      </w:r>
      <w:ins w:id="64" w:author="Ming Li L" w:date="2021-11-10T12:10:00Z">
        <w:r w:rsidR="0062557B">
          <w:t xml:space="preserve">and </w:t>
        </w:r>
        <w:r w:rsidR="0062557B" w:rsidRPr="009C5807">
          <w:t>table 4.2.2.4-</w:t>
        </w:r>
        <w:r w:rsidR="0062557B">
          <w:t xml:space="preserve">2 </w:t>
        </w:r>
        <w:r w:rsidR="0062557B">
          <w:rPr>
            <w:rFonts w:cs="v4.2.0"/>
          </w:rPr>
          <w:t xml:space="preserve">if UE declares support of </w:t>
        </w:r>
        <w:r w:rsidR="0062557B" w:rsidRPr="0040464B">
          <w:rPr>
            <w:szCs w:val="24"/>
            <w:lang w:eastAsia="zh-CN"/>
          </w:rPr>
          <w:t xml:space="preserve">idle mode inter-frequency measurement enhancement </w:t>
        </w:r>
        <w:r w:rsidR="0062557B">
          <w:rPr>
            <w:szCs w:val="24"/>
            <w:lang w:eastAsia="zh-CN"/>
          </w:rPr>
          <w:t xml:space="preserve">when </w:t>
        </w:r>
        <w:r w:rsidR="0062557B">
          <w:rPr>
            <w:bCs/>
          </w:rPr>
          <w:t xml:space="preserve">configured with </w:t>
        </w:r>
        <w:r w:rsidR="0062557B" w:rsidRPr="008E1351">
          <w:rPr>
            <w:rFonts w:cs="v4.2.0"/>
          </w:rPr>
          <w:t>[</w:t>
        </w:r>
        <w:proofErr w:type="spellStart"/>
        <w:r w:rsidR="0062557B" w:rsidRPr="008E1351">
          <w:rPr>
            <w:rFonts w:cs="v4.2.0"/>
          </w:rPr>
          <w:t>highSpeedMeasFlag</w:t>
        </w:r>
        <w:proofErr w:type="spellEnd"/>
        <w:r w:rsidR="0062557B" w:rsidRPr="008E1351">
          <w:rPr>
            <w:rFonts w:cs="v4.2.0"/>
          </w:rPr>
          <w:t xml:space="preserve"> for </w:t>
        </w:r>
      </w:ins>
      <w:ins w:id="65" w:author="Ming Li L" w:date="2021-11-10T12:30:00Z">
        <w:r w:rsidR="00AB447B">
          <w:t>Inter-frequency</w:t>
        </w:r>
        <w:r w:rsidR="00AB447B" w:rsidRPr="00E56B5F">
          <w:t>]</w:t>
        </w:r>
      </w:ins>
      <w:ins w:id="66" w:author="Ming Li L" w:date="2021-11-10T12:10:00Z">
        <w:r w:rsidR="0062557B" w:rsidRPr="008E1351">
          <w:rPr>
            <w:rFonts w:cs="v4.2.0"/>
          </w:rPr>
          <w:t>]</w:t>
        </w:r>
      </w:ins>
      <w:ins w:id="67" w:author="Ming Li L" w:date="2021-11-10T12:28:00Z">
        <w:r w:rsidR="00C064CD">
          <w:rPr>
            <w:rFonts w:cs="v4.2.0"/>
          </w:rPr>
          <w:t xml:space="preserve"> </w:t>
        </w:r>
        <w:r w:rsidR="00C064CD">
          <w:t>for FR1</w:t>
        </w:r>
      </w:ins>
      <w:ins w:id="68" w:author="Ming Li L" w:date="2021-11-10T12:10:00Z">
        <w:r w:rsidR="0062557B">
          <w:rPr>
            <w:rFonts w:cs="v4.2.0"/>
          </w:rPr>
          <w:t xml:space="preserve">, otherwise see </w:t>
        </w:r>
        <w:r w:rsidR="0062557B" w:rsidRPr="009C5807">
          <w:t>table 4.2.2.4-1</w:t>
        </w:r>
        <w:r w:rsidR="0062557B">
          <w:t xml:space="preserve"> only</w:t>
        </w:r>
      </w:ins>
      <w:ins w:id="69" w:author="Ming Li L" w:date="2021-11-10T11:55:00Z">
        <w:r w:rsidR="000E4EF6">
          <w:rPr>
            <w:rFonts w:cs="v4.2.0"/>
          </w:rPr>
          <w:t>,</w:t>
        </w:r>
      </w:ins>
      <w:ins w:id="70" w:author="Ming Li L" w:date="2021-10-20T15:08:00Z">
        <w:r w:rsidR="004859B7" w:rsidRPr="00E930F6">
          <w:rPr>
            <w:rFonts w:cs="v4.2.0"/>
          </w:rPr>
          <w:t xml:space="preserve"> </w:t>
        </w:r>
      </w:ins>
      <w:ins w:id="71" w:author="Ming Li L" w:date="2021-10-18T22:18:00Z">
        <w:r w:rsidR="001120A4" w:rsidRPr="009C5807">
          <w:rPr>
            <w:rFonts w:cs="v4.2.0"/>
          </w:rPr>
          <w:t xml:space="preserve"> </w:t>
        </w:r>
      </w:ins>
      <w:r w:rsidRPr="009C5807">
        <w:rPr>
          <w:rFonts w:cs="v4.2.0"/>
        </w:rPr>
        <w:t>provided that the reselection criteria is met by</w:t>
      </w:r>
    </w:p>
    <w:p w14:paraId="28DEC5EB" w14:textId="77777777" w:rsidR="004C4269" w:rsidRPr="009C5807" w:rsidRDefault="004C4269" w:rsidP="004C4269">
      <w:pPr>
        <w:pStyle w:val="B10"/>
      </w:pPr>
      <w:r w:rsidRPr="009C5807">
        <w:t>-</w:t>
      </w:r>
      <w:r w:rsidRPr="009C5807">
        <w:tab/>
        <w:t>the condition when performing equal priority reselection and</w:t>
      </w:r>
    </w:p>
    <w:p w14:paraId="055B9F5E" w14:textId="77777777" w:rsidR="004C4269" w:rsidRPr="009C5807" w:rsidRDefault="004C4269" w:rsidP="004C4269">
      <w:pPr>
        <w:pStyle w:val="B10"/>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26FD8835" w14:textId="77777777" w:rsidR="004C4269" w:rsidRPr="009C5807" w:rsidRDefault="004C4269" w:rsidP="004C4269">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675F0F6D" w14:textId="77777777" w:rsidR="004C4269" w:rsidRPr="009C5807" w:rsidRDefault="004C4269" w:rsidP="004C4269">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44DFAEF3" w14:textId="77777777" w:rsidR="004C4269" w:rsidRPr="009C5807" w:rsidRDefault="004C4269" w:rsidP="004C4269">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54477EC3" w14:textId="77777777" w:rsidR="004C4269" w:rsidRPr="009C5807" w:rsidRDefault="004C4269" w:rsidP="004C4269">
      <w:pPr>
        <w:pStyle w:val="B4"/>
      </w:pPr>
      <w:r w:rsidRPr="009C5807">
        <w:t>-</w:t>
      </w:r>
      <w:r w:rsidRPr="009C5807">
        <w:tab/>
        <w:t xml:space="preserve">if there are multiple such cells, the cell has the highest rank among them </w:t>
      </w:r>
    </w:p>
    <w:p w14:paraId="55D6DA8D" w14:textId="77777777" w:rsidR="004C4269" w:rsidRPr="009C5807" w:rsidRDefault="004C4269" w:rsidP="004C4269">
      <w:pPr>
        <w:pStyle w:val="B4"/>
      </w:pPr>
      <w:r w:rsidRPr="009C5807">
        <w:t>-</w:t>
      </w:r>
      <w:r w:rsidRPr="009C5807">
        <w:tab/>
        <w:t>the cell is at least 5dB better ranked in FR1 or 6.5dB better ranked in FR2 if the current serving cell is among them. or</w:t>
      </w:r>
    </w:p>
    <w:p w14:paraId="2E8B39A7" w14:textId="77777777" w:rsidR="004C4269" w:rsidRPr="009C5807" w:rsidRDefault="004C4269" w:rsidP="004C4269">
      <w:pPr>
        <w:pStyle w:val="B10"/>
        <w:rPr>
          <w:lang w:eastAsia="zh-CN"/>
        </w:rPr>
      </w:pPr>
      <w:r w:rsidRPr="009C5807">
        <w:t>-</w:t>
      </w:r>
      <w:r w:rsidRPr="009C5807">
        <w:tab/>
      </w:r>
      <w:r w:rsidRPr="009C5807">
        <w:rPr>
          <w:lang w:eastAsia="zh-CN"/>
        </w:rPr>
        <w:t>6dB in FR1 or 7.5dB in FR2 for SS-RSRP reselections based on absolute priorities or</w:t>
      </w:r>
    </w:p>
    <w:p w14:paraId="2E2F7AC2" w14:textId="77777777" w:rsidR="004C4269" w:rsidRPr="009C5807" w:rsidRDefault="004C4269" w:rsidP="004C4269">
      <w:pPr>
        <w:pStyle w:val="B10"/>
      </w:pPr>
      <w:r w:rsidRPr="009C5807">
        <w:t>-</w:t>
      </w:r>
      <w:r w:rsidRPr="009C5807">
        <w:tab/>
      </w:r>
      <w:r w:rsidRPr="009C5807">
        <w:rPr>
          <w:lang w:eastAsia="zh-CN"/>
        </w:rPr>
        <w:t>4dB in FR1 or 4dB in FR2 for SS-RSRQ reselections based on absolute priorities</w:t>
      </w:r>
      <w:r w:rsidRPr="009C5807">
        <w:t>.</w:t>
      </w:r>
    </w:p>
    <w:p w14:paraId="6E853C11" w14:textId="77777777" w:rsidR="004C4269" w:rsidRPr="009C5807" w:rsidRDefault="004C4269" w:rsidP="004C4269">
      <w:r w:rsidRPr="009C5807">
        <w:t>When evaluating cells for reselection, the SSB side conditions apply to both serving and inter-frequency cells.</w:t>
      </w:r>
    </w:p>
    <w:p w14:paraId="085E3EFB" w14:textId="77777777" w:rsidR="004C4269" w:rsidRPr="009C5807" w:rsidRDefault="004C4269" w:rsidP="004C4269">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r w:rsidRPr="009C5807">
        <w:rPr>
          <w:lang w:eastAsia="zh-CN"/>
        </w:rPr>
        <w:t>non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22A2DEC1" w14:textId="5B06E5F2" w:rsidR="004C4269" w:rsidRPr="009C5807" w:rsidRDefault="004C4269" w:rsidP="004C4269">
      <w:pPr>
        <w:rPr>
          <w:noProof/>
        </w:rPr>
      </w:pPr>
      <w:r w:rsidRPr="009C5807">
        <w:rPr>
          <w:noProof/>
        </w:rPr>
        <w:t>The UE is not expected to meet the measurement requirements for an inter-frequency carrier under DRX cycle=320 ms defined in Table 4.2.2.4-1</w:t>
      </w:r>
      <w:ins w:id="72" w:author="Ming Li L" w:date="2021-10-18T22:18:00Z">
        <w:r w:rsidR="001120A4">
          <w:rPr>
            <w:noProof/>
          </w:rPr>
          <w:t xml:space="preserve"> and</w:t>
        </w:r>
      </w:ins>
      <w:ins w:id="73" w:author="Ming Li L" w:date="2021-10-20T14:56:00Z">
        <w:r w:rsidR="00232D22">
          <w:rPr>
            <w:noProof/>
          </w:rPr>
          <w:t xml:space="preserve"> Table</w:t>
        </w:r>
      </w:ins>
      <w:ins w:id="74" w:author="Ming Li L" w:date="2021-10-18T22:18:00Z">
        <w:r w:rsidR="001120A4">
          <w:rPr>
            <w:noProof/>
          </w:rPr>
          <w:t xml:space="preserve"> </w:t>
        </w:r>
        <w:r w:rsidR="001120A4" w:rsidRPr="009C5807">
          <w:rPr>
            <w:noProof/>
          </w:rPr>
          <w:t>4.2.2.4-</w:t>
        </w:r>
        <w:r w:rsidR="001120A4">
          <w:rPr>
            <w:noProof/>
          </w:rPr>
          <w:t>2</w:t>
        </w:r>
      </w:ins>
      <w:r w:rsidRPr="009C5807">
        <w:rPr>
          <w:noProof/>
        </w:rPr>
        <w:t xml:space="preserve"> under the following conditions:</w:t>
      </w:r>
    </w:p>
    <w:p w14:paraId="5D485519" w14:textId="77777777" w:rsidR="004C4269" w:rsidRPr="007C55F6" w:rsidRDefault="004C4269" w:rsidP="004C4269">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3AF588C2" w14:textId="77777777" w:rsidR="004C4269" w:rsidRPr="007C55F6" w:rsidRDefault="004C4269" w:rsidP="004C4269">
      <w:pPr>
        <w:pStyle w:val="B10"/>
        <w:ind w:left="1170" w:hanging="318"/>
        <w:rPr>
          <w:rFonts w:eastAsia="Times New Roman"/>
        </w:rPr>
      </w:pPr>
      <w:r w:rsidRPr="007C55F6">
        <w:rPr>
          <w:rFonts w:eastAsia="Times New Roman"/>
        </w:rPr>
        <w:t>-</w:t>
      </w:r>
      <w:r w:rsidRPr="007C55F6">
        <w:rPr>
          <w:rFonts w:eastAsia="Times New Roman"/>
        </w:rPr>
        <w:tab/>
      </w:r>
      <w:proofErr w:type="spellStart"/>
      <w:r w:rsidRPr="007C55F6">
        <w:rPr>
          <w:rFonts w:eastAsia="Times New Roman"/>
        </w:rPr>
        <w:t>TSMTC_intra</w:t>
      </w:r>
      <w:proofErr w:type="spellEnd"/>
      <w:r w:rsidRPr="007C55F6">
        <w:rPr>
          <w:rFonts w:eastAsia="Times New Roman"/>
        </w:rPr>
        <w:t xml:space="preserve"> is the periodicity of the SMTC configured for the intra-frequency carrier if no identified intra-frequency cell is in the PCI list of smtc2-LP on this intra-frequency carrier; </w:t>
      </w:r>
      <w:proofErr w:type="spellStart"/>
      <w:r w:rsidRPr="007C55F6">
        <w:rPr>
          <w:rFonts w:eastAsia="Times New Roman"/>
        </w:rPr>
        <w:t>TSMTC_intra</w:t>
      </w:r>
      <w:proofErr w:type="spellEnd"/>
      <w:r w:rsidRPr="007C55F6">
        <w:rPr>
          <w:rFonts w:eastAsia="Times New Roman"/>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rPr>
          <w:rFonts w:eastAsia="Times New Roman"/>
        </w:rPr>
        <w:t>TSMTC_intra</w:t>
      </w:r>
      <w:proofErr w:type="spellEnd"/>
      <w:r w:rsidRPr="007C55F6">
        <w:rPr>
          <w:rFonts w:eastAsia="Times New Roman"/>
        </w:rPr>
        <w:t xml:space="preserve">. If the actual SSB transmission periodicity is greater than the SMTC configured for the intra-frequency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NR_intra</w:t>
      </w:r>
      <w:proofErr w:type="spellEnd"/>
      <w:r w:rsidRPr="007C55F6">
        <w:rPr>
          <w:rFonts w:eastAsia="Times New Roman"/>
        </w:rPr>
        <w:t xml:space="preserve"> is expected.</w:t>
      </w:r>
    </w:p>
    <w:p w14:paraId="788C4ACC" w14:textId="77777777" w:rsidR="004C4269" w:rsidRPr="007C55F6" w:rsidRDefault="004C4269" w:rsidP="004C4269">
      <w:pPr>
        <w:pStyle w:val="B10"/>
        <w:ind w:left="1170" w:hanging="318"/>
        <w:rPr>
          <w:rFonts w:eastAsia="Times New Roman"/>
        </w:rPr>
      </w:pPr>
      <w:r w:rsidRPr="007C55F6">
        <w:rPr>
          <w:rFonts w:eastAsia="Times New Roman"/>
        </w:rPr>
        <w:t>-</w:t>
      </w:r>
      <w:r w:rsidRPr="007C55F6">
        <w:rPr>
          <w:rFonts w:eastAsia="Times New Roman"/>
        </w:rPr>
        <w:tab/>
      </w:r>
      <w:proofErr w:type="spellStart"/>
      <w:r w:rsidRPr="007C55F6">
        <w:rPr>
          <w:rFonts w:eastAsia="Times New Roman"/>
        </w:rPr>
        <w:t>TSMTC_inter</w:t>
      </w:r>
      <w:proofErr w:type="spellEnd"/>
      <w:r w:rsidRPr="007C55F6">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7C55F6">
        <w:rPr>
          <w:rFonts w:eastAsia="Times New Roman"/>
        </w:rPr>
        <w:t>TSMTC_inter</w:t>
      </w:r>
      <w:proofErr w:type="spellEnd"/>
      <w:r w:rsidRPr="007C55F6">
        <w:rPr>
          <w:rFonts w:eastAsia="Times New Roman"/>
        </w:rPr>
        <w:t xml:space="preserve">. If the actual SSB transmission periodicity is greater than the SMTC configured for the inter-frequency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NR_inter</w:t>
      </w:r>
      <w:proofErr w:type="spellEnd"/>
      <w:r w:rsidRPr="007C55F6">
        <w:rPr>
          <w:rFonts w:eastAsia="Times New Roman"/>
        </w:rPr>
        <w:t xml:space="preserve"> is expected.</w:t>
      </w:r>
    </w:p>
    <w:p w14:paraId="391E6986" w14:textId="77777777" w:rsidR="004C4269" w:rsidRPr="009C5807" w:rsidRDefault="004C4269" w:rsidP="004C4269">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5EC3056E" w14:textId="77777777" w:rsidR="004C4269" w:rsidRPr="009C5807" w:rsidRDefault="004C4269" w:rsidP="004C4269">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AB43F4C" w14:textId="77777777" w:rsidR="004C4269" w:rsidRPr="009C5807" w:rsidRDefault="004C4269" w:rsidP="004C4269">
      <w:pPr>
        <w:pStyle w:val="TH"/>
        <w:rPr>
          <w:vertAlign w:val="subscript"/>
        </w:rPr>
      </w:pPr>
      <w:r w:rsidRPr="009C5807">
        <w:lastRenderedPageBreak/>
        <w:t xml:space="preserve">Table 4.2.2.4-1: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4C4269" w:rsidRPr="009C5807" w14:paraId="3B27663C" w14:textId="77777777" w:rsidTr="004D55F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FED4DDA" w14:textId="77777777" w:rsidR="004C4269" w:rsidRPr="009C5807" w:rsidRDefault="004C4269" w:rsidP="004D55FC">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DD09F26" w14:textId="77777777" w:rsidR="004C4269" w:rsidRPr="009C5807" w:rsidRDefault="004C4269" w:rsidP="004D55F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77677DB" w14:textId="77777777" w:rsidR="004C4269" w:rsidRPr="009C5807" w:rsidRDefault="004C4269" w:rsidP="004D55FC">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6E0DA90" w14:textId="77777777" w:rsidR="004C4269" w:rsidRPr="009C5807" w:rsidRDefault="004C4269" w:rsidP="004D55FC">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B2D7D2A" w14:textId="77777777" w:rsidR="004C4269" w:rsidRPr="009C5807" w:rsidRDefault="004C4269" w:rsidP="004D55FC">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4C4269" w:rsidRPr="009C5807" w14:paraId="009608BD" w14:textId="77777777" w:rsidTr="004D55F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9EB8D" w14:textId="77777777" w:rsidR="004C4269" w:rsidRPr="009C5807" w:rsidRDefault="004C4269" w:rsidP="004D55FC">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31E85AB" w14:textId="77777777" w:rsidR="004C4269" w:rsidRPr="009C5807" w:rsidRDefault="004C4269" w:rsidP="004D55FC">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4FADE4A" w14:textId="77777777" w:rsidR="004C4269" w:rsidRPr="009C5807" w:rsidRDefault="004C4269" w:rsidP="004D55FC">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AFAC" w14:textId="77777777" w:rsidR="004C4269" w:rsidRPr="009C5807" w:rsidRDefault="004C4269" w:rsidP="004D55F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63DD1" w14:textId="77777777" w:rsidR="004C4269" w:rsidRPr="009C5807" w:rsidRDefault="004C4269" w:rsidP="004D55F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36B9" w14:textId="77777777" w:rsidR="004C4269" w:rsidRPr="009C5807" w:rsidRDefault="004C4269" w:rsidP="004D55FC">
            <w:pPr>
              <w:pStyle w:val="TAH"/>
            </w:pPr>
          </w:p>
        </w:tc>
      </w:tr>
      <w:tr w:rsidR="004C4269" w:rsidRPr="009C5807" w14:paraId="2A3E79CD"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D9F09D" w14:textId="77777777" w:rsidR="004C4269" w:rsidRPr="009C5807" w:rsidRDefault="004C4269" w:rsidP="004D55FC">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41F0621F" w14:textId="77777777" w:rsidR="004C4269" w:rsidRPr="009C5807" w:rsidRDefault="004C4269" w:rsidP="004D55FC">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3DF10F40" w14:textId="77777777" w:rsidR="004C4269" w:rsidRPr="009C5807" w:rsidRDefault="004C4269" w:rsidP="004D55FC">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63E2CD16" w14:textId="77777777" w:rsidR="004C4269" w:rsidRPr="009C5807" w:rsidRDefault="004C4269" w:rsidP="004D55F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EE29FBC" w14:textId="77777777" w:rsidR="004C4269" w:rsidRPr="009C5807" w:rsidRDefault="004C4269" w:rsidP="004D55F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716A180" w14:textId="77777777" w:rsidR="004C4269" w:rsidRPr="009C5807" w:rsidRDefault="004C4269" w:rsidP="004D55F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4C4269" w:rsidRPr="009C5807" w14:paraId="458A6B19"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D38032" w14:textId="77777777" w:rsidR="004C4269" w:rsidRPr="009C5807" w:rsidRDefault="004C4269" w:rsidP="004D55FC">
            <w:pPr>
              <w:pStyle w:val="TAC"/>
            </w:pPr>
            <w:r w:rsidRPr="009C5807">
              <w:t>0.64</w:t>
            </w:r>
          </w:p>
        </w:tc>
        <w:tc>
          <w:tcPr>
            <w:tcW w:w="0" w:type="auto"/>
            <w:tcBorders>
              <w:top w:val="nil"/>
              <w:left w:val="single" w:sz="4" w:space="0" w:color="auto"/>
              <w:bottom w:val="nil"/>
              <w:right w:val="single" w:sz="4" w:space="0" w:color="auto"/>
            </w:tcBorders>
            <w:hideMark/>
          </w:tcPr>
          <w:p w14:paraId="01E9C606" w14:textId="77777777" w:rsidR="004C4269" w:rsidRPr="009C5807" w:rsidRDefault="004C4269"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05E8F14" w14:textId="77777777" w:rsidR="004C4269" w:rsidRPr="009C5807" w:rsidRDefault="004C4269" w:rsidP="004D55FC">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6A39CE7" w14:textId="77777777" w:rsidR="004C4269" w:rsidRPr="009C5807" w:rsidRDefault="004C4269" w:rsidP="004D55F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DC721F5" w14:textId="77777777" w:rsidR="004C4269" w:rsidRPr="009C5807" w:rsidRDefault="004C4269" w:rsidP="004D55F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B6E67A2" w14:textId="77777777" w:rsidR="004C4269" w:rsidRPr="009C5807" w:rsidRDefault="004C4269" w:rsidP="004D55FC">
            <w:pPr>
              <w:pStyle w:val="TAC"/>
            </w:pPr>
            <w:r w:rsidRPr="009C5807">
              <w:t>5.12 x N1 (8 x N1)</w:t>
            </w:r>
          </w:p>
        </w:tc>
      </w:tr>
      <w:tr w:rsidR="004C4269" w:rsidRPr="009C5807" w14:paraId="75466C5F"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3B6F3A" w14:textId="77777777" w:rsidR="004C4269" w:rsidRPr="009C5807" w:rsidRDefault="004C4269" w:rsidP="004D55FC">
            <w:pPr>
              <w:pStyle w:val="TAC"/>
            </w:pPr>
            <w:r w:rsidRPr="009C5807">
              <w:t>1.28</w:t>
            </w:r>
          </w:p>
        </w:tc>
        <w:tc>
          <w:tcPr>
            <w:tcW w:w="0" w:type="auto"/>
            <w:tcBorders>
              <w:top w:val="nil"/>
              <w:left w:val="single" w:sz="4" w:space="0" w:color="auto"/>
              <w:bottom w:val="nil"/>
              <w:right w:val="single" w:sz="4" w:space="0" w:color="auto"/>
            </w:tcBorders>
            <w:hideMark/>
          </w:tcPr>
          <w:p w14:paraId="0526F969" w14:textId="77777777" w:rsidR="004C4269" w:rsidRPr="009C5807" w:rsidRDefault="004C4269"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33AF5DB" w14:textId="77777777" w:rsidR="004C4269" w:rsidRPr="009C5807" w:rsidRDefault="004C4269" w:rsidP="004D55FC">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7F69BB0" w14:textId="77777777" w:rsidR="004C4269" w:rsidRPr="009C5807" w:rsidRDefault="004C4269" w:rsidP="004D55F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5ABF9391" w14:textId="77777777" w:rsidR="004C4269" w:rsidRPr="009C5807" w:rsidRDefault="004C4269" w:rsidP="004D55F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28CF959" w14:textId="77777777" w:rsidR="004C4269" w:rsidRPr="009C5807" w:rsidRDefault="004C4269" w:rsidP="004D55FC">
            <w:pPr>
              <w:pStyle w:val="TAC"/>
            </w:pPr>
            <w:r w:rsidRPr="009C5807">
              <w:t>6.4 x N1 (5 x N1)</w:t>
            </w:r>
          </w:p>
        </w:tc>
      </w:tr>
      <w:tr w:rsidR="004C4269" w:rsidRPr="009C5807" w14:paraId="4252C97D"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B87CB0" w14:textId="77777777" w:rsidR="004C4269" w:rsidRPr="009C5807" w:rsidRDefault="004C4269" w:rsidP="004D55FC">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25944661" w14:textId="77777777" w:rsidR="004C4269" w:rsidRPr="009C5807" w:rsidRDefault="004C4269"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45CB3EE" w14:textId="77777777" w:rsidR="004C4269" w:rsidRPr="009C5807" w:rsidRDefault="004C4269" w:rsidP="004D55FC">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336F903F" w14:textId="77777777" w:rsidR="004C4269" w:rsidRPr="009C5807" w:rsidRDefault="004C4269" w:rsidP="004D55F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9FD921C" w14:textId="77777777" w:rsidR="004C4269" w:rsidRPr="009C5807" w:rsidRDefault="004C4269" w:rsidP="004D55F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FDB121D" w14:textId="77777777" w:rsidR="004C4269" w:rsidRPr="009C5807" w:rsidRDefault="004C4269" w:rsidP="004D55FC">
            <w:pPr>
              <w:pStyle w:val="TAC"/>
            </w:pPr>
            <w:r w:rsidRPr="009C5807">
              <w:t>7.68 x N1 (3 x N1)</w:t>
            </w:r>
          </w:p>
        </w:tc>
      </w:tr>
      <w:tr w:rsidR="004C4269" w:rsidRPr="009C5807" w14:paraId="4BA576DB" w14:textId="77777777" w:rsidTr="004D55F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88A10" w14:textId="77777777" w:rsidR="004C4269" w:rsidRPr="009C5807" w:rsidRDefault="004C4269" w:rsidP="004D55FC">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r>
              <w:rPr>
                <w:lang w:eastAsia="zh-CN"/>
              </w:rPr>
              <w:t xml:space="preserve"> or 5</w:t>
            </w:r>
            <w:r w:rsidRPr="009C5807">
              <w:t>, N1 = 8 for all DRX cycle length.</w:t>
            </w:r>
          </w:p>
        </w:tc>
      </w:tr>
    </w:tbl>
    <w:p w14:paraId="25CD90E4" w14:textId="27D0A7DC" w:rsidR="004C4269" w:rsidRDefault="004C4269" w:rsidP="004C4269">
      <w:pPr>
        <w:rPr>
          <w:ins w:id="75" w:author="Ming Li L" w:date="2021-10-18T22:07:00Z"/>
          <w:noProof/>
        </w:rPr>
      </w:pPr>
    </w:p>
    <w:p w14:paraId="12293019" w14:textId="5A668E07" w:rsidR="00D36B13" w:rsidRPr="008E1351" w:rsidRDefault="00D36B13" w:rsidP="00D36B13">
      <w:pPr>
        <w:pStyle w:val="TH"/>
        <w:rPr>
          <w:ins w:id="76" w:author="Ming Li L" w:date="2021-10-18T22:07:00Z"/>
        </w:rPr>
      </w:pPr>
      <w:ins w:id="77" w:author="Ming Li L" w:date="2021-10-18T22:07:00Z">
        <w:r w:rsidRPr="009C5807">
          <w:t>Table 4.2.2.4-</w:t>
        </w:r>
      </w:ins>
      <w:ins w:id="78" w:author="Ming Li L" w:date="2021-10-18T22:17:00Z">
        <w:r w:rsidR="001120A4">
          <w:t>2</w:t>
        </w:r>
      </w:ins>
      <w:ins w:id="79" w:author="Ming Li L" w:date="2021-10-18T22:07:00Z">
        <w:r w:rsidRPr="009C5807">
          <w:t xml:space="preserve">: </w:t>
        </w:r>
        <w:proofErr w:type="spellStart"/>
        <w:r w:rsidRPr="009C5807">
          <w:t>T</w:t>
        </w:r>
        <w:r w:rsidRPr="009C5807">
          <w:rPr>
            <w:vertAlign w:val="subscript"/>
          </w:rPr>
          <w:t>detect,NR_Inter</w:t>
        </w:r>
      </w:ins>
      <w:ins w:id="80" w:author="Ming Li L" w:date="2021-10-18T22:10:00Z">
        <w:r w:rsidR="003F15C8">
          <w:rPr>
            <w:vertAlign w:val="subscript"/>
          </w:rPr>
          <w:t>_HST</w:t>
        </w:r>
      </w:ins>
      <w:proofErr w:type="spellEnd"/>
      <w:ins w:id="81" w:author="Ming Li L" w:date="2021-10-18T22:07:00Z">
        <w:r w:rsidRPr="009C5807">
          <w:rPr>
            <w:vertAlign w:val="subscript"/>
          </w:rPr>
          <w:t>,</w:t>
        </w:r>
        <w:r w:rsidRPr="009C5807">
          <w:t xml:space="preserve"> </w:t>
        </w:r>
        <w:proofErr w:type="spellStart"/>
        <w:r w:rsidRPr="009C5807">
          <w:t>T</w:t>
        </w:r>
        <w:r w:rsidRPr="009C5807">
          <w:rPr>
            <w:vertAlign w:val="subscript"/>
          </w:rPr>
          <w:t>measure,NR_Inter</w:t>
        </w:r>
      </w:ins>
      <w:ins w:id="82" w:author="Ming Li L" w:date="2021-10-18T22:10:00Z">
        <w:r w:rsidR="003F15C8">
          <w:rPr>
            <w:vertAlign w:val="subscript"/>
          </w:rPr>
          <w:t>_HST</w:t>
        </w:r>
      </w:ins>
      <w:proofErr w:type="spellEnd"/>
      <w:ins w:id="83" w:author="Ming Li L" w:date="2021-10-18T22:07:00Z">
        <w:r w:rsidRPr="009C5807">
          <w:t xml:space="preserve"> and </w:t>
        </w:r>
        <w:proofErr w:type="spellStart"/>
        <w:r w:rsidRPr="009C5807">
          <w:t>T</w:t>
        </w:r>
        <w:r w:rsidRPr="009C5807">
          <w:rPr>
            <w:vertAlign w:val="subscript"/>
          </w:rPr>
          <w:t>evaluate,NR_Inter</w:t>
        </w:r>
      </w:ins>
      <w:ins w:id="84" w:author="Ming Li L" w:date="2021-10-18T22:10:00Z">
        <w:r w:rsidR="003F15C8">
          <w:rPr>
            <w:vertAlign w:val="subscript"/>
          </w:rPr>
          <w:t>_HST</w:t>
        </w:r>
      </w:ins>
      <w:proofErr w:type="spellEnd"/>
      <w:ins w:id="85" w:author="Ming Li L" w:date="2021-10-18T22:07:00Z">
        <w:r w:rsidR="00790600">
          <w:rPr>
            <w:vertAlign w:val="subscript"/>
          </w:rPr>
          <w:t xml:space="preserve"> </w:t>
        </w:r>
        <w:r w:rsidR="00790600">
          <w:rPr>
            <w:b w:val="0"/>
            <w:bCs/>
          </w:rPr>
          <w:t xml:space="preserve">for </w:t>
        </w:r>
      </w:ins>
      <w:ins w:id="86" w:author="Ming Li L" w:date="2021-10-18T22:21:00Z">
        <w:r w:rsidR="00C732DC">
          <w:rPr>
            <w:b w:val="0"/>
            <w:bCs/>
          </w:rPr>
          <w:t>FR1</w:t>
        </w:r>
      </w:ins>
      <w:ins w:id="87" w:author="Ming Li L" w:date="2021-10-18T22:07:00Z">
        <w:r w:rsidR="00790600">
          <w:rPr>
            <w:b w:val="0"/>
            <w:bCs/>
          </w:rPr>
          <w:t xml:space="preserve"> configured with </w:t>
        </w:r>
      </w:ins>
      <w:ins w:id="88" w:author="Ming Li L" w:date="2021-11-09T13:10:00Z">
        <w:r w:rsidR="00B118F3" w:rsidRPr="008E1351">
          <w:rPr>
            <w:b w:val="0"/>
            <w:bCs/>
          </w:rPr>
          <w:t>[</w:t>
        </w:r>
        <w:proofErr w:type="spellStart"/>
        <w:r w:rsidR="00B118F3" w:rsidRPr="008E1351">
          <w:rPr>
            <w:b w:val="0"/>
            <w:bCs/>
          </w:rPr>
          <w:t>highSpeedMeasFlag</w:t>
        </w:r>
        <w:proofErr w:type="spellEnd"/>
        <w:r w:rsidR="00B118F3" w:rsidRPr="008E1351">
          <w:rPr>
            <w:b w:val="0"/>
            <w:bCs/>
          </w:rPr>
          <w:t xml:space="preserve"> for </w:t>
        </w:r>
      </w:ins>
      <w:ins w:id="89" w:author="Ming Li L" w:date="2021-11-10T12:34:00Z">
        <w:r w:rsidR="009A537A">
          <w:rPr>
            <w:b w:val="0"/>
            <w:bCs/>
          </w:rPr>
          <w:t>inter-frequency</w:t>
        </w:r>
      </w:ins>
      <w:ins w:id="90" w:author="Ming Li L" w:date="2021-11-09T13:10:00Z">
        <w:r w:rsidR="00B118F3" w:rsidRPr="008E1351">
          <w:rPr>
            <w:b w:val="0"/>
            <w:bCs/>
          </w:rPr>
          <w:t>]</w:t>
        </w:r>
        <w:r w:rsidR="00B118F3">
          <w:t xml:space="preserve"> </w:t>
        </w:r>
      </w:ins>
      <w:ins w:id="91" w:author="Ming Li L" w:date="2021-10-20T15:02:00Z">
        <w:r w:rsidR="00924774" w:rsidRPr="008E1351">
          <w:rPr>
            <w:b w:val="0"/>
            <w:bCs/>
            <w:vertAlign w:val="superscript"/>
          </w:rPr>
          <w:t>note</w:t>
        </w:r>
      </w:ins>
      <w:ins w:id="92" w:author="Ming Li L" w:date="2021-11-10T12:11:00Z">
        <w:r w:rsidR="003671B6">
          <w:rPr>
            <w:b w:val="0"/>
            <w:bCs/>
            <w:vertAlign w:val="superscript"/>
          </w:rPr>
          <w:t>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732DC" w:rsidRPr="009C5807" w14:paraId="335182F6" w14:textId="77777777" w:rsidTr="008E1351">
        <w:trPr>
          <w:cantSplit/>
          <w:trHeight w:val="310"/>
          <w:jc w:val="center"/>
          <w:ins w:id="93" w:author="Ming Li L" w:date="2021-10-18T22:07:00Z"/>
        </w:trPr>
        <w:tc>
          <w:tcPr>
            <w:tcW w:w="734" w:type="pct"/>
            <w:vMerge w:val="restart"/>
            <w:tcBorders>
              <w:top w:val="single" w:sz="4" w:space="0" w:color="auto"/>
              <w:left w:val="single" w:sz="4" w:space="0" w:color="auto"/>
              <w:bottom w:val="single" w:sz="4" w:space="0" w:color="auto"/>
              <w:right w:val="single" w:sz="4" w:space="0" w:color="auto"/>
            </w:tcBorders>
            <w:hideMark/>
          </w:tcPr>
          <w:p w14:paraId="5126E481" w14:textId="77777777" w:rsidR="00C732DC" w:rsidRPr="009C5807" w:rsidRDefault="00C732DC" w:rsidP="004D55FC">
            <w:pPr>
              <w:pStyle w:val="TAH"/>
              <w:rPr>
                <w:ins w:id="94" w:author="Ming Li L" w:date="2021-10-18T22:07:00Z"/>
              </w:rPr>
            </w:pPr>
            <w:ins w:id="95" w:author="Ming Li L" w:date="2021-10-18T22:07:00Z">
              <w:r w:rsidRPr="009C5807">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4977C34F" w14:textId="524F1A44" w:rsidR="00C732DC" w:rsidRPr="009C5807" w:rsidRDefault="00C732DC" w:rsidP="004D55FC">
            <w:pPr>
              <w:pStyle w:val="TAH"/>
              <w:rPr>
                <w:ins w:id="96" w:author="Ming Li L" w:date="2021-10-18T22:07:00Z"/>
              </w:rPr>
            </w:pPr>
            <w:proofErr w:type="spellStart"/>
            <w:ins w:id="97" w:author="Ming Li L" w:date="2021-10-18T22:07:00Z">
              <w:r w:rsidRPr="009C5807">
                <w:t>T</w:t>
              </w:r>
              <w:r w:rsidRPr="009C5807">
                <w:rPr>
                  <w:vertAlign w:val="subscript"/>
                </w:rPr>
                <w:t>detect,NR_</w:t>
              </w:r>
              <w:r w:rsidRPr="009C5807">
                <w:rPr>
                  <w:rFonts w:cs="v4.2.0"/>
                  <w:vertAlign w:val="subscript"/>
                </w:rPr>
                <w:t>Inter</w:t>
              </w:r>
            </w:ins>
            <w:ins w:id="98" w:author="Ming Li L" w:date="2021-10-18T22:10:00Z">
              <w:r>
                <w:rPr>
                  <w:rFonts w:cs="v4.2.0"/>
                  <w:vertAlign w:val="subscript"/>
                </w:rPr>
                <w:t>_HST</w:t>
              </w:r>
            </w:ins>
            <w:proofErr w:type="spellEnd"/>
            <w:ins w:id="99" w:author="Ming Li L" w:date="2021-10-18T22:07:00Z">
              <w:r w:rsidRPr="009C5807">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128C85AB" w14:textId="2E386797" w:rsidR="00C732DC" w:rsidRPr="009C5807" w:rsidRDefault="00C732DC" w:rsidP="004D55FC">
            <w:pPr>
              <w:pStyle w:val="TAH"/>
              <w:rPr>
                <w:ins w:id="100" w:author="Ming Li L" w:date="2021-10-18T22:07:00Z"/>
              </w:rPr>
            </w:pPr>
            <w:proofErr w:type="spellStart"/>
            <w:ins w:id="101" w:author="Ming Li L" w:date="2021-10-18T22:07:00Z">
              <w:r w:rsidRPr="009C5807">
                <w:t>T</w:t>
              </w:r>
              <w:r w:rsidRPr="009C5807">
                <w:rPr>
                  <w:vertAlign w:val="subscript"/>
                </w:rPr>
                <w:t>measure,NR_</w:t>
              </w:r>
              <w:r w:rsidRPr="009C5807">
                <w:rPr>
                  <w:rFonts w:cs="v4.2.0"/>
                  <w:vertAlign w:val="subscript"/>
                </w:rPr>
                <w:t>Inter</w:t>
              </w:r>
            </w:ins>
            <w:ins w:id="102" w:author="Ming Li L" w:date="2021-10-18T22:10:00Z">
              <w:r>
                <w:rPr>
                  <w:rFonts w:cs="v4.2.0"/>
                  <w:vertAlign w:val="subscript"/>
                </w:rPr>
                <w:t>_HST</w:t>
              </w:r>
            </w:ins>
            <w:proofErr w:type="spellEnd"/>
            <w:ins w:id="103" w:author="Ming Li L" w:date="2021-10-18T22:07:00Z">
              <w:r w:rsidRPr="009C5807">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33F0AE0A" w14:textId="62DBD9E2" w:rsidR="00C732DC" w:rsidRPr="009C5807" w:rsidRDefault="00C732DC" w:rsidP="004D55FC">
            <w:pPr>
              <w:pStyle w:val="TAH"/>
              <w:rPr>
                <w:ins w:id="104" w:author="Ming Li L" w:date="2021-10-18T22:07:00Z"/>
              </w:rPr>
            </w:pPr>
            <w:proofErr w:type="spellStart"/>
            <w:ins w:id="105" w:author="Ming Li L" w:date="2021-10-18T22:07:00Z">
              <w:r w:rsidRPr="009C5807">
                <w:t>T</w:t>
              </w:r>
              <w:r w:rsidRPr="009C5807">
                <w:rPr>
                  <w:vertAlign w:val="subscript"/>
                </w:rPr>
                <w:t>evaluate,NR_</w:t>
              </w:r>
              <w:r w:rsidRPr="009C5807">
                <w:rPr>
                  <w:rFonts w:cs="v4.2.0"/>
                  <w:vertAlign w:val="subscript"/>
                </w:rPr>
                <w:t>Inter</w:t>
              </w:r>
            </w:ins>
            <w:ins w:id="106" w:author="Ming Li L" w:date="2021-10-18T22:10:00Z">
              <w:r>
                <w:rPr>
                  <w:rFonts w:cs="v4.2.0"/>
                  <w:vertAlign w:val="subscript"/>
                </w:rPr>
                <w:t>_HST</w:t>
              </w:r>
            </w:ins>
            <w:proofErr w:type="spellEnd"/>
            <w:ins w:id="107" w:author="Ming Li L" w:date="2021-10-18T22:07:00Z">
              <w:r w:rsidRPr="009C5807">
                <w:rPr>
                  <w:rFonts w:cs="Arial"/>
                </w:rPr>
                <w:t xml:space="preserve"> </w:t>
              </w:r>
              <w:r w:rsidRPr="009C5807">
                <w:t>[s] (number of DRX cycles)</w:t>
              </w:r>
            </w:ins>
          </w:p>
        </w:tc>
      </w:tr>
      <w:tr w:rsidR="00C732DC" w:rsidRPr="009C5807" w14:paraId="612D7B2C" w14:textId="77777777" w:rsidTr="008E1351">
        <w:trPr>
          <w:cantSplit/>
          <w:trHeight w:val="310"/>
          <w:jc w:val="center"/>
          <w:ins w:id="108" w:author="Ming Li L" w:date="2021-10-18T2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DC3A" w14:textId="77777777" w:rsidR="00C732DC" w:rsidRPr="009C5807" w:rsidRDefault="00C732DC" w:rsidP="004D55FC">
            <w:pPr>
              <w:pStyle w:val="TAH"/>
              <w:rPr>
                <w:ins w:id="109" w:author="Ming Li L" w:date="2021-10-18T22:07:00Z"/>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757A0DD" w14:textId="77777777" w:rsidR="00C732DC" w:rsidRPr="009C5807" w:rsidRDefault="00C732DC" w:rsidP="004D55FC">
            <w:pPr>
              <w:pStyle w:val="TAH"/>
              <w:rPr>
                <w:ins w:id="110" w:author="Ming Li L" w:date="2021-10-18T22:07:00Z"/>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7C2FEA6" w14:textId="77777777" w:rsidR="00C732DC" w:rsidRPr="009C5807" w:rsidRDefault="00C732DC" w:rsidP="004D55FC">
            <w:pPr>
              <w:pStyle w:val="TAH"/>
              <w:rPr>
                <w:ins w:id="111" w:author="Ming Li L" w:date="2021-10-18T22:07:00Z"/>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EB00145" w14:textId="77777777" w:rsidR="00C732DC" w:rsidRPr="009C5807" w:rsidRDefault="00C732DC" w:rsidP="004D55FC">
            <w:pPr>
              <w:pStyle w:val="TAH"/>
              <w:rPr>
                <w:ins w:id="112" w:author="Ming Li L" w:date="2021-10-18T22:07:00Z"/>
              </w:rPr>
            </w:pPr>
          </w:p>
        </w:tc>
      </w:tr>
      <w:tr w:rsidR="007C7C11" w:rsidRPr="009C5807" w14:paraId="2507951C" w14:textId="77777777" w:rsidTr="008E1351">
        <w:trPr>
          <w:cantSplit/>
          <w:jc w:val="center"/>
          <w:ins w:id="113" w:author="Ming Li L" w:date="2021-10-18T22:07:00Z"/>
        </w:trPr>
        <w:tc>
          <w:tcPr>
            <w:tcW w:w="734" w:type="pct"/>
            <w:tcBorders>
              <w:top w:val="single" w:sz="4" w:space="0" w:color="auto"/>
              <w:left w:val="single" w:sz="4" w:space="0" w:color="auto"/>
              <w:bottom w:val="single" w:sz="4" w:space="0" w:color="auto"/>
              <w:right w:val="single" w:sz="4" w:space="0" w:color="auto"/>
            </w:tcBorders>
            <w:hideMark/>
          </w:tcPr>
          <w:p w14:paraId="28DB2F49" w14:textId="1EDA493D" w:rsidR="007C7C11" w:rsidRPr="008E1351" w:rsidRDefault="007C7C11" w:rsidP="007C7C11">
            <w:pPr>
              <w:pStyle w:val="TAC"/>
              <w:rPr>
                <w:ins w:id="114" w:author="Ming Li L" w:date="2021-10-18T22:07:00Z"/>
              </w:rPr>
            </w:pPr>
            <w:ins w:id="115" w:author="Ming Li L" w:date="2021-11-09T13:18:00Z">
              <w:r w:rsidRPr="009614A2">
                <w:rPr>
                  <w:rFonts w:eastAsia="MS Mincho"/>
                </w:rPr>
                <w:t>0.32</w:t>
              </w:r>
            </w:ins>
          </w:p>
        </w:tc>
        <w:tc>
          <w:tcPr>
            <w:tcW w:w="1407" w:type="pct"/>
            <w:tcBorders>
              <w:top w:val="single" w:sz="4" w:space="0" w:color="auto"/>
              <w:left w:val="single" w:sz="4" w:space="0" w:color="auto"/>
              <w:bottom w:val="single" w:sz="4" w:space="0" w:color="auto"/>
              <w:right w:val="single" w:sz="4" w:space="0" w:color="auto"/>
            </w:tcBorders>
            <w:hideMark/>
          </w:tcPr>
          <w:p w14:paraId="428B2F01" w14:textId="07998C75" w:rsidR="007C7C11" w:rsidRPr="008E1351" w:rsidRDefault="007C7C11" w:rsidP="007C7C11">
            <w:pPr>
              <w:pStyle w:val="TAC"/>
              <w:rPr>
                <w:ins w:id="116" w:author="Ming Li L" w:date="2021-10-18T22:07:00Z"/>
              </w:rPr>
            </w:pPr>
            <w:ins w:id="117" w:author="Ming Li L" w:date="2021-11-09T13:18:00Z">
              <w:r w:rsidRPr="009614A2">
                <w:t>[3.2 x M2 (10 x M2)]</w:t>
              </w:r>
            </w:ins>
            <w:ins w:id="118" w:author="Ming Li L" w:date="2021-11-09T13:21:00Z">
              <w:r w:rsidR="00DD2E8C" w:rsidRPr="009614A2">
                <w:rPr>
                  <w:rFonts w:eastAsia="MS Mincho"/>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70971DFD" w14:textId="3C2AFAB7" w:rsidR="007C7C11" w:rsidRPr="008E1351" w:rsidRDefault="007C7C11" w:rsidP="007C7C11">
            <w:pPr>
              <w:pStyle w:val="TAC"/>
              <w:rPr>
                <w:ins w:id="119" w:author="Ming Li L" w:date="2021-10-18T22:07:00Z"/>
              </w:rPr>
            </w:pPr>
            <w:ins w:id="120" w:author="Ming Li L" w:date="2021-11-09T13:18:00Z">
              <w:r w:rsidRPr="009614A2">
                <w:t>[0.32 x M3 ([1] x M3)]</w:t>
              </w:r>
            </w:ins>
            <w:ins w:id="121" w:author="Ming Li L" w:date="2021-11-09T13:22:00Z">
              <w:r w:rsidR="00DD2E8C" w:rsidRPr="009614A2">
                <w:rPr>
                  <w:rFonts w:eastAsia="MS Mincho"/>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706670F0" w14:textId="3A8A41A3" w:rsidR="007C7C11" w:rsidRPr="008E1351" w:rsidRDefault="007C7C11" w:rsidP="007C7C11">
            <w:pPr>
              <w:pStyle w:val="TAC"/>
              <w:rPr>
                <w:ins w:id="122" w:author="Ming Li L" w:date="2021-10-18T22:07:00Z"/>
              </w:rPr>
            </w:pPr>
            <w:ins w:id="123" w:author="Ming Li L" w:date="2021-11-09T13:18:00Z">
              <w:r w:rsidRPr="009614A2">
                <w:rPr>
                  <w:rFonts w:eastAsia="MS Mincho"/>
                </w:rPr>
                <w:t>0.96 x M4 (3 x M4)</w:t>
              </w:r>
              <w:r w:rsidRPr="009614A2">
                <w:rPr>
                  <w:rFonts w:eastAsia="MS Mincho"/>
                  <w:vertAlign w:val="superscript"/>
                </w:rPr>
                <w:t xml:space="preserve"> Note 1</w:t>
              </w:r>
            </w:ins>
          </w:p>
        </w:tc>
      </w:tr>
      <w:tr w:rsidR="007C7C11" w:rsidRPr="009C5807" w14:paraId="665CB3AD" w14:textId="77777777" w:rsidTr="008E1351">
        <w:trPr>
          <w:cantSplit/>
          <w:jc w:val="center"/>
          <w:ins w:id="124" w:author="Ming Li L" w:date="2021-10-18T22:07:00Z"/>
        </w:trPr>
        <w:tc>
          <w:tcPr>
            <w:tcW w:w="734" w:type="pct"/>
            <w:tcBorders>
              <w:top w:val="single" w:sz="4" w:space="0" w:color="auto"/>
              <w:left w:val="single" w:sz="4" w:space="0" w:color="auto"/>
              <w:bottom w:val="single" w:sz="4" w:space="0" w:color="auto"/>
              <w:right w:val="single" w:sz="4" w:space="0" w:color="auto"/>
            </w:tcBorders>
            <w:hideMark/>
          </w:tcPr>
          <w:p w14:paraId="2EF018A2" w14:textId="08BED27A" w:rsidR="007C7C11" w:rsidRPr="008E1351" w:rsidRDefault="007C7C11" w:rsidP="007C7C11">
            <w:pPr>
              <w:pStyle w:val="TAC"/>
              <w:rPr>
                <w:ins w:id="125" w:author="Ming Li L" w:date="2021-10-18T22:07:00Z"/>
              </w:rPr>
            </w:pPr>
            <w:ins w:id="126" w:author="Ming Li L" w:date="2021-11-09T13:18:00Z">
              <w:r w:rsidRPr="009614A2">
                <w:rPr>
                  <w:rFonts w:eastAsia="MS Mincho"/>
                </w:rPr>
                <w:t>0.64</w:t>
              </w:r>
            </w:ins>
          </w:p>
        </w:tc>
        <w:tc>
          <w:tcPr>
            <w:tcW w:w="1407" w:type="pct"/>
            <w:tcBorders>
              <w:top w:val="single" w:sz="4" w:space="0" w:color="auto"/>
              <w:left w:val="single" w:sz="4" w:space="0" w:color="auto"/>
              <w:bottom w:val="single" w:sz="4" w:space="0" w:color="auto"/>
              <w:right w:val="single" w:sz="4" w:space="0" w:color="auto"/>
            </w:tcBorders>
            <w:hideMark/>
          </w:tcPr>
          <w:p w14:paraId="206C3D82" w14:textId="7A4C6322" w:rsidR="007C7C11" w:rsidRPr="008E1351" w:rsidRDefault="007C7C11" w:rsidP="007C7C11">
            <w:pPr>
              <w:pStyle w:val="TAC"/>
              <w:rPr>
                <w:ins w:id="127" w:author="Ming Li L" w:date="2021-10-18T22:07:00Z"/>
              </w:rPr>
            </w:pPr>
            <w:ins w:id="128" w:author="Ming Li L" w:date="2021-11-09T13:18:00Z">
              <w:r w:rsidRPr="009614A2">
                <w:t>[6.4 (10)]</w:t>
              </w:r>
            </w:ins>
          </w:p>
        </w:tc>
        <w:tc>
          <w:tcPr>
            <w:tcW w:w="1519" w:type="pct"/>
            <w:tcBorders>
              <w:top w:val="single" w:sz="4" w:space="0" w:color="auto"/>
              <w:left w:val="single" w:sz="4" w:space="0" w:color="auto"/>
              <w:bottom w:val="single" w:sz="4" w:space="0" w:color="auto"/>
              <w:right w:val="single" w:sz="4" w:space="0" w:color="auto"/>
            </w:tcBorders>
            <w:hideMark/>
          </w:tcPr>
          <w:p w14:paraId="73806EC7" w14:textId="67D4323A" w:rsidR="007C7C11" w:rsidRPr="008E1351" w:rsidRDefault="007C7C11" w:rsidP="007C7C11">
            <w:pPr>
              <w:pStyle w:val="TAC"/>
              <w:rPr>
                <w:ins w:id="129" w:author="Ming Li L" w:date="2021-10-18T22:07:00Z"/>
              </w:rPr>
            </w:pPr>
            <w:ins w:id="130" w:author="Ming Li L" w:date="2021-11-09T13:18:00Z">
              <w:r w:rsidRPr="009614A2">
                <w:t>[0.64 (1)]</w:t>
              </w:r>
            </w:ins>
          </w:p>
        </w:tc>
        <w:tc>
          <w:tcPr>
            <w:tcW w:w="1340" w:type="pct"/>
            <w:tcBorders>
              <w:top w:val="single" w:sz="4" w:space="0" w:color="auto"/>
              <w:left w:val="single" w:sz="4" w:space="0" w:color="auto"/>
              <w:bottom w:val="single" w:sz="4" w:space="0" w:color="auto"/>
              <w:right w:val="single" w:sz="4" w:space="0" w:color="auto"/>
            </w:tcBorders>
            <w:hideMark/>
          </w:tcPr>
          <w:p w14:paraId="2126BE3B" w14:textId="22153408" w:rsidR="007C7C11" w:rsidRPr="008E1351" w:rsidRDefault="007C7C11" w:rsidP="007C7C11">
            <w:pPr>
              <w:pStyle w:val="TAC"/>
              <w:rPr>
                <w:ins w:id="131" w:author="Ming Li L" w:date="2021-10-18T22:07:00Z"/>
              </w:rPr>
            </w:pPr>
            <w:ins w:id="132" w:author="Ming Li L" w:date="2021-11-09T13:18:00Z">
              <w:r w:rsidRPr="009614A2">
                <w:rPr>
                  <w:rFonts w:eastAsia="MS Mincho"/>
                </w:rPr>
                <w:t>1.92 (3)</w:t>
              </w:r>
            </w:ins>
          </w:p>
        </w:tc>
      </w:tr>
      <w:tr w:rsidR="007C7C11" w:rsidRPr="009C5807" w14:paraId="106FCDE2" w14:textId="77777777" w:rsidTr="008E1351">
        <w:trPr>
          <w:cantSplit/>
          <w:jc w:val="center"/>
          <w:ins w:id="133" w:author="Ming Li L" w:date="2021-10-18T22:07:00Z"/>
        </w:trPr>
        <w:tc>
          <w:tcPr>
            <w:tcW w:w="734" w:type="pct"/>
            <w:tcBorders>
              <w:top w:val="single" w:sz="4" w:space="0" w:color="auto"/>
              <w:left w:val="single" w:sz="4" w:space="0" w:color="auto"/>
              <w:bottom w:val="single" w:sz="4" w:space="0" w:color="auto"/>
              <w:right w:val="single" w:sz="4" w:space="0" w:color="auto"/>
            </w:tcBorders>
            <w:hideMark/>
          </w:tcPr>
          <w:p w14:paraId="0D65D050" w14:textId="39D68F6A" w:rsidR="007C7C11" w:rsidRPr="008E1351" w:rsidRDefault="007C7C11" w:rsidP="007C7C11">
            <w:pPr>
              <w:pStyle w:val="TAC"/>
              <w:rPr>
                <w:ins w:id="134" w:author="Ming Li L" w:date="2021-10-18T22:07:00Z"/>
              </w:rPr>
            </w:pPr>
            <w:ins w:id="135" w:author="Ming Li L" w:date="2021-11-09T13:18:00Z">
              <w:r w:rsidRPr="009614A2">
                <w:rPr>
                  <w:rFonts w:eastAsia="MS Mincho"/>
                </w:rPr>
                <w:t>1.28</w:t>
              </w:r>
            </w:ins>
          </w:p>
        </w:tc>
        <w:tc>
          <w:tcPr>
            <w:tcW w:w="1407" w:type="pct"/>
            <w:tcBorders>
              <w:top w:val="single" w:sz="4" w:space="0" w:color="auto"/>
              <w:left w:val="single" w:sz="4" w:space="0" w:color="auto"/>
              <w:bottom w:val="single" w:sz="4" w:space="0" w:color="auto"/>
              <w:right w:val="single" w:sz="4" w:space="0" w:color="auto"/>
            </w:tcBorders>
            <w:hideMark/>
          </w:tcPr>
          <w:p w14:paraId="5D5AB722" w14:textId="39FA60D3" w:rsidR="007C7C11" w:rsidRPr="008E1351" w:rsidRDefault="007C7C11" w:rsidP="007C7C11">
            <w:pPr>
              <w:pStyle w:val="TAC"/>
              <w:rPr>
                <w:ins w:id="136" w:author="Ming Li L" w:date="2021-10-18T22:07:00Z"/>
              </w:rPr>
            </w:pPr>
            <w:ins w:id="137" w:author="Ming Li L" w:date="2021-11-09T13:18:00Z">
              <w:r w:rsidRPr="009614A2">
                <w:t>[10.24 (8)]</w:t>
              </w:r>
            </w:ins>
          </w:p>
        </w:tc>
        <w:tc>
          <w:tcPr>
            <w:tcW w:w="1519" w:type="pct"/>
            <w:tcBorders>
              <w:top w:val="single" w:sz="4" w:space="0" w:color="auto"/>
              <w:left w:val="single" w:sz="4" w:space="0" w:color="auto"/>
              <w:bottom w:val="single" w:sz="4" w:space="0" w:color="auto"/>
              <w:right w:val="single" w:sz="4" w:space="0" w:color="auto"/>
            </w:tcBorders>
            <w:hideMark/>
          </w:tcPr>
          <w:p w14:paraId="7C307D5F" w14:textId="1189F716" w:rsidR="007C7C11" w:rsidRPr="008E1351" w:rsidRDefault="007C7C11" w:rsidP="007C7C11">
            <w:pPr>
              <w:pStyle w:val="TAC"/>
              <w:rPr>
                <w:ins w:id="138" w:author="Ming Li L" w:date="2021-10-18T22:07:00Z"/>
              </w:rPr>
            </w:pPr>
            <w:ins w:id="139" w:author="Ming Li L" w:date="2021-11-09T13:18:00Z">
              <w:r w:rsidRPr="009614A2">
                <w:rPr>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6B46A689" w14:textId="3D3C33D0" w:rsidR="007C7C11" w:rsidRPr="008E1351" w:rsidRDefault="007C7C11" w:rsidP="007C7C11">
            <w:pPr>
              <w:pStyle w:val="TAC"/>
              <w:rPr>
                <w:ins w:id="140" w:author="Ming Li L" w:date="2021-10-18T22:07:00Z"/>
              </w:rPr>
            </w:pPr>
            <w:ins w:id="141" w:author="Ming Li L" w:date="2021-11-09T13:18:00Z">
              <w:r w:rsidRPr="009614A2">
                <w:rPr>
                  <w:rFonts w:eastAsia="MS Mincho"/>
                </w:rPr>
                <w:t>3.84 (3)</w:t>
              </w:r>
            </w:ins>
          </w:p>
        </w:tc>
      </w:tr>
      <w:tr w:rsidR="007C7C11" w:rsidRPr="009C5807" w14:paraId="641C5E4A" w14:textId="77777777" w:rsidTr="008E1351">
        <w:trPr>
          <w:cantSplit/>
          <w:jc w:val="center"/>
          <w:ins w:id="142" w:author="Ming Li L" w:date="2021-10-18T22:07:00Z"/>
        </w:trPr>
        <w:tc>
          <w:tcPr>
            <w:tcW w:w="734" w:type="pct"/>
            <w:tcBorders>
              <w:top w:val="single" w:sz="4" w:space="0" w:color="auto"/>
              <w:left w:val="single" w:sz="4" w:space="0" w:color="auto"/>
              <w:bottom w:val="single" w:sz="4" w:space="0" w:color="auto"/>
              <w:right w:val="single" w:sz="4" w:space="0" w:color="auto"/>
            </w:tcBorders>
            <w:hideMark/>
          </w:tcPr>
          <w:p w14:paraId="2C3A112C" w14:textId="152DA3D1" w:rsidR="007C7C11" w:rsidRPr="008E1351" w:rsidRDefault="007C7C11" w:rsidP="007C7C11">
            <w:pPr>
              <w:pStyle w:val="TAC"/>
              <w:rPr>
                <w:ins w:id="143" w:author="Ming Li L" w:date="2021-10-18T22:07:00Z"/>
              </w:rPr>
            </w:pPr>
            <w:ins w:id="144" w:author="Ming Li L" w:date="2021-11-09T13:18:00Z">
              <w:r w:rsidRPr="009614A2">
                <w:rPr>
                  <w:rFonts w:eastAsia="MS Mincho"/>
                </w:rPr>
                <w:t>2.56</w:t>
              </w:r>
            </w:ins>
          </w:p>
        </w:tc>
        <w:tc>
          <w:tcPr>
            <w:tcW w:w="1407" w:type="pct"/>
            <w:tcBorders>
              <w:top w:val="single" w:sz="4" w:space="0" w:color="auto"/>
              <w:left w:val="single" w:sz="4" w:space="0" w:color="auto"/>
              <w:bottom w:val="single" w:sz="4" w:space="0" w:color="auto"/>
              <w:right w:val="single" w:sz="4" w:space="0" w:color="auto"/>
            </w:tcBorders>
            <w:hideMark/>
          </w:tcPr>
          <w:p w14:paraId="55CAA255" w14:textId="75512711" w:rsidR="007C7C11" w:rsidRPr="008E1351" w:rsidRDefault="007C7C11" w:rsidP="007C7C11">
            <w:pPr>
              <w:pStyle w:val="TAC"/>
              <w:rPr>
                <w:ins w:id="145" w:author="Ming Li L" w:date="2021-10-18T22:07:00Z"/>
              </w:rPr>
            </w:pPr>
            <w:ins w:id="146" w:author="Ming Li L" w:date="2021-11-09T13:18:00Z">
              <w:r w:rsidRPr="009614A2">
                <w:rPr>
                  <w:rFonts w:eastAsia="MS Mincho"/>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59C285FF" w14:textId="5AA1FD4C" w:rsidR="007C7C11" w:rsidRPr="008E1351" w:rsidRDefault="007C7C11" w:rsidP="007C7C11">
            <w:pPr>
              <w:pStyle w:val="TAC"/>
              <w:rPr>
                <w:ins w:id="147" w:author="Ming Li L" w:date="2021-10-18T22:07:00Z"/>
              </w:rPr>
            </w:pPr>
            <w:ins w:id="148" w:author="Ming Li L" w:date="2021-11-09T13:18:00Z">
              <w:r w:rsidRPr="009614A2">
                <w:rPr>
                  <w:rFonts w:eastAsia="MS Mincho"/>
                </w:rPr>
                <w:t>2.56 (1)</w:t>
              </w:r>
            </w:ins>
          </w:p>
        </w:tc>
        <w:tc>
          <w:tcPr>
            <w:tcW w:w="1340" w:type="pct"/>
            <w:tcBorders>
              <w:top w:val="single" w:sz="4" w:space="0" w:color="auto"/>
              <w:left w:val="single" w:sz="4" w:space="0" w:color="auto"/>
              <w:bottom w:val="single" w:sz="4" w:space="0" w:color="auto"/>
              <w:right w:val="single" w:sz="4" w:space="0" w:color="auto"/>
            </w:tcBorders>
            <w:hideMark/>
          </w:tcPr>
          <w:p w14:paraId="169B6FCA" w14:textId="14B2C4BF" w:rsidR="007C7C11" w:rsidRPr="008E1351" w:rsidRDefault="007C7C11" w:rsidP="007C7C11">
            <w:pPr>
              <w:pStyle w:val="TAC"/>
              <w:rPr>
                <w:ins w:id="149" w:author="Ming Li L" w:date="2021-10-18T22:07:00Z"/>
              </w:rPr>
            </w:pPr>
            <w:ins w:id="150" w:author="Ming Li L" w:date="2021-11-09T13:18:00Z">
              <w:r w:rsidRPr="009614A2">
                <w:rPr>
                  <w:rFonts w:eastAsia="MS Mincho"/>
                </w:rPr>
                <w:t>7.68 (3)</w:t>
              </w:r>
            </w:ins>
          </w:p>
        </w:tc>
      </w:tr>
      <w:tr w:rsidR="00BB7CC1" w:rsidRPr="009C5807" w14:paraId="0D4DD3CF" w14:textId="77777777" w:rsidTr="008E1351">
        <w:trPr>
          <w:cantSplit/>
          <w:jc w:val="center"/>
          <w:ins w:id="151" w:author="Ming Li L" w:date="2021-10-18T22:21:00Z"/>
        </w:trPr>
        <w:tc>
          <w:tcPr>
            <w:tcW w:w="5000" w:type="pct"/>
            <w:gridSpan w:val="4"/>
            <w:tcBorders>
              <w:top w:val="single" w:sz="4" w:space="0" w:color="auto"/>
              <w:left w:val="single" w:sz="4" w:space="0" w:color="auto"/>
              <w:bottom w:val="single" w:sz="4" w:space="0" w:color="auto"/>
              <w:right w:val="single" w:sz="4" w:space="0" w:color="auto"/>
            </w:tcBorders>
          </w:tcPr>
          <w:p w14:paraId="60282D94" w14:textId="7CB2BD26" w:rsidR="00BB7CC1" w:rsidRDefault="00BB7CC1" w:rsidP="00BB7CC1">
            <w:pPr>
              <w:pStyle w:val="TAC"/>
              <w:jc w:val="left"/>
              <w:rPr>
                <w:ins w:id="152" w:author="Ming Li L" w:date="2021-10-18T22:22:00Z"/>
                <w:rFonts w:eastAsia="DengXian"/>
                <w:lang w:eastAsia="zh-CN"/>
              </w:rPr>
            </w:pPr>
            <w:ins w:id="153" w:author="Ming Li L" w:date="2021-10-18T22:21:00Z">
              <w:r>
                <w:rPr>
                  <w:rFonts w:eastAsia="DengXian"/>
                  <w:lang w:eastAsia="zh-CN"/>
                </w:rPr>
                <w:t>Note 1:</w:t>
              </w:r>
            </w:ins>
            <w:ins w:id="154" w:author="Ming Li L" w:date="2021-10-18T22:22:00Z">
              <w:r w:rsidR="008F0E96">
                <w:rPr>
                  <w:rFonts w:eastAsia="DengXian"/>
                </w:rPr>
                <w:t xml:space="preserve"> W</w:t>
              </w:r>
            </w:ins>
            <w:ins w:id="155" w:author="Ming Li L" w:date="2021-10-18T22:21:00Z">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ins>
          </w:p>
          <w:p w14:paraId="6EECCBA8" w14:textId="0AE8B837" w:rsidR="003B4E67" w:rsidRPr="009C5807" w:rsidRDefault="008F0E96" w:rsidP="00FE2DD8">
            <w:pPr>
              <w:pStyle w:val="TAC"/>
              <w:jc w:val="left"/>
              <w:rPr>
                <w:ins w:id="156" w:author="Ming Li L" w:date="2021-10-18T22:21:00Z"/>
              </w:rPr>
            </w:pPr>
            <w:ins w:id="157" w:author="Ming Li L" w:date="2021-10-18T22:22:00Z">
              <w:r w:rsidRPr="008F0E96">
                <w:t>Note</w:t>
              </w:r>
              <w:r>
                <w:t xml:space="preserve"> 2</w:t>
              </w:r>
              <w:r w:rsidRPr="008F0E96">
                <w:t xml:space="preserve">: </w:t>
              </w:r>
              <w:r>
                <w:t xml:space="preserve"> T</w:t>
              </w:r>
              <w:r w:rsidRPr="008F0E96">
                <w:t>he support of HST Idle mode inter-frequency measurement enhancement is optional without capability signalling.</w:t>
              </w:r>
            </w:ins>
            <w:r w:rsidR="00FE2DD8">
              <w:t xml:space="preserve"> </w:t>
            </w:r>
            <w:ins w:id="158" w:author="Ming Li L" w:date="2021-10-22T01:05:00Z">
              <w:r w:rsidR="0070498A">
                <w:t xml:space="preserve">Apply for </w:t>
              </w:r>
            </w:ins>
            <w:ins w:id="159" w:author="Ming Li L" w:date="2021-10-20T15:03:00Z">
              <w:r w:rsidR="003B4E67" w:rsidRPr="008E1351">
                <w:t xml:space="preserve">UE </w:t>
              </w:r>
            </w:ins>
            <w:proofErr w:type="spellStart"/>
            <w:ins w:id="160" w:author="Ming Li L" w:date="2021-10-22T01:05:00Z">
              <w:r w:rsidR="0070498A">
                <w:t>declarati</w:t>
              </w:r>
            </w:ins>
            <w:ins w:id="161" w:author="Ming Li L" w:date="2021-10-22T01:06:00Z">
              <w:r w:rsidR="0070498A">
                <w:t>ng</w:t>
              </w:r>
            </w:ins>
            <w:proofErr w:type="spellEnd"/>
            <w:ins w:id="162" w:author="Ming Li L" w:date="2021-10-20T15:03:00Z">
              <w:r w:rsidR="003B4E67" w:rsidRPr="008E1351">
                <w:t xml:space="preserve"> </w:t>
              </w:r>
            </w:ins>
            <w:ins w:id="163" w:author="Ming Li L" w:date="2021-10-20T15:07:00Z">
              <w:r w:rsidR="00F8034A">
                <w:t>supports</w:t>
              </w:r>
            </w:ins>
            <w:ins w:id="164" w:author="Ming Li L" w:date="2021-10-20T15:03:00Z">
              <w:r w:rsidR="003B4E67" w:rsidRPr="008E1351">
                <w:t xml:space="preserve"> idle mode inter-frequency measurement enhancement for HST</w:t>
              </w:r>
            </w:ins>
            <w:ins w:id="165" w:author="Ming Li L" w:date="2021-10-20T15:07:00Z">
              <w:r w:rsidR="00F8034A">
                <w:t xml:space="preserve">, otherwise </w:t>
              </w:r>
              <w:r w:rsidR="00F8034A" w:rsidRPr="00F8034A">
                <w:t>Table 4.2.2.4-1</w:t>
              </w:r>
              <w:r w:rsidR="00F8034A">
                <w:t xml:space="preserve"> shall be used.</w:t>
              </w:r>
            </w:ins>
          </w:p>
        </w:tc>
      </w:tr>
    </w:tbl>
    <w:p w14:paraId="0AC46935" w14:textId="7F008567" w:rsidR="00D36B13" w:rsidRPr="009C5807" w:rsidDel="00BF671F" w:rsidRDefault="00D36B13" w:rsidP="004C4269">
      <w:pPr>
        <w:rPr>
          <w:del w:id="166" w:author="Ming Li L" w:date="2021-10-18T22:49:00Z"/>
          <w:noProof/>
        </w:rPr>
      </w:pPr>
    </w:p>
    <w:p w14:paraId="0D6BB9A1" w14:textId="2CF9D5A0" w:rsidR="003F1FD5" w:rsidRPr="003F1FD5" w:rsidRDefault="003F1FD5" w:rsidP="003F1FD5">
      <w:pPr>
        <w:pStyle w:val="Heading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4D593" w14:textId="77777777" w:rsidR="00075F16" w:rsidRDefault="00075F16">
      <w:r>
        <w:separator/>
      </w:r>
    </w:p>
  </w:endnote>
  <w:endnote w:type="continuationSeparator" w:id="0">
    <w:p w14:paraId="67A25A97" w14:textId="77777777" w:rsidR="00075F16" w:rsidRDefault="0007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F9DDC" w14:textId="77777777" w:rsidR="00075F16" w:rsidRDefault="00075F16">
      <w:r>
        <w:separator/>
      </w:r>
    </w:p>
  </w:footnote>
  <w:footnote w:type="continuationSeparator" w:id="0">
    <w:p w14:paraId="4CE33D7D" w14:textId="77777777" w:rsidR="00075F16" w:rsidRDefault="0007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FAF"/>
    <w:rsid w:val="0001255E"/>
    <w:rsid w:val="000217C8"/>
    <w:rsid w:val="00022D2D"/>
    <w:rsid w:val="00022E4A"/>
    <w:rsid w:val="000258B9"/>
    <w:rsid w:val="00050C4F"/>
    <w:rsid w:val="00072E3C"/>
    <w:rsid w:val="00075F16"/>
    <w:rsid w:val="00080C21"/>
    <w:rsid w:val="00081580"/>
    <w:rsid w:val="00082B29"/>
    <w:rsid w:val="000861DF"/>
    <w:rsid w:val="000876DB"/>
    <w:rsid w:val="000905F2"/>
    <w:rsid w:val="000926AD"/>
    <w:rsid w:val="000A5591"/>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45D43"/>
    <w:rsid w:val="00146173"/>
    <w:rsid w:val="00162EB3"/>
    <w:rsid w:val="00171431"/>
    <w:rsid w:val="00175643"/>
    <w:rsid w:val="0017774D"/>
    <w:rsid w:val="00190144"/>
    <w:rsid w:val="00190176"/>
    <w:rsid w:val="00192C46"/>
    <w:rsid w:val="001A08B3"/>
    <w:rsid w:val="001A6EDB"/>
    <w:rsid w:val="001A7B60"/>
    <w:rsid w:val="001B2F21"/>
    <w:rsid w:val="001B52F0"/>
    <w:rsid w:val="001B5D53"/>
    <w:rsid w:val="001B62B2"/>
    <w:rsid w:val="001B7A65"/>
    <w:rsid w:val="001C2B66"/>
    <w:rsid w:val="001C665C"/>
    <w:rsid w:val="001C7D06"/>
    <w:rsid w:val="001D389B"/>
    <w:rsid w:val="001E41F3"/>
    <w:rsid w:val="001E6C35"/>
    <w:rsid w:val="00211C3A"/>
    <w:rsid w:val="002133C4"/>
    <w:rsid w:val="00220331"/>
    <w:rsid w:val="00225AC2"/>
    <w:rsid w:val="002277FC"/>
    <w:rsid w:val="00230DDA"/>
    <w:rsid w:val="00231D1D"/>
    <w:rsid w:val="00232D22"/>
    <w:rsid w:val="00233178"/>
    <w:rsid w:val="002352E6"/>
    <w:rsid w:val="002377EF"/>
    <w:rsid w:val="00251A3B"/>
    <w:rsid w:val="00251CA0"/>
    <w:rsid w:val="0026004D"/>
    <w:rsid w:val="002640DD"/>
    <w:rsid w:val="00265BB5"/>
    <w:rsid w:val="00266E93"/>
    <w:rsid w:val="00270CB2"/>
    <w:rsid w:val="00272CA4"/>
    <w:rsid w:val="00273A63"/>
    <w:rsid w:val="00275D12"/>
    <w:rsid w:val="00283F22"/>
    <w:rsid w:val="00284FEB"/>
    <w:rsid w:val="002860C4"/>
    <w:rsid w:val="0028625E"/>
    <w:rsid w:val="00297479"/>
    <w:rsid w:val="002B45E7"/>
    <w:rsid w:val="002B5528"/>
    <w:rsid w:val="002B5741"/>
    <w:rsid w:val="002C3341"/>
    <w:rsid w:val="002C79B4"/>
    <w:rsid w:val="002C7E1C"/>
    <w:rsid w:val="002D398B"/>
    <w:rsid w:val="002E681F"/>
    <w:rsid w:val="002E6C8C"/>
    <w:rsid w:val="002F329C"/>
    <w:rsid w:val="00305409"/>
    <w:rsid w:val="00305EC9"/>
    <w:rsid w:val="00306C58"/>
    <w:rsid w:val="0032063F"/>
    <w:rsid w:val="00320FFD"/>
    <w:rsid w:val="00326BD9"/>
    <w:rsid w:val="0033267F"/>
    <w:rsid w:val="00350EB6"/>
    <w:rsid w:val="00352949"/>
    <w:rsid w:val="00355CFB"/>
    <w:rsid w:val="00357E18"/>
    <w:rsid w:val="003609EF"/>
    <w:rsid w:val="0036231A"/>
    <w:rsid w:val="0036614A"/>
    <w:rsid w:val="003671B6"/>
    <w:rsid w:val="00372738"/>
    <w:rsid w:val="00374DD4"/>
    <w:rsid w:val="00376DD6"/>
    <w:rsid w:val="003828CB"/>
    <w:rsid w:val="00394E2E"/>
    <w:rsid w:val="003A158A"/>
    <w:rsid w:val="003A7FB7"/>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76E6"/>
    <w:rsid w:val="004F2101"/>
    <w:rsid w:val="004F4FFF"/>
    <w:rsid w:val="00512038"/>
    <w:rsid w:val="0051243D"/>
    <w:rsid w:val="005139C3"/>
    <w:rsid w:val="00514700"/>
    <w:rsid w:val="0051580D"/>
    <w:rsid w:val="005233CC"/>
    <w:rsid w:val="0052522A"/>
    <w:rsid w:val="0053011B"/>
    <w:rsid w:val="00530210"/>
    <w:rsid w:val="005325EE"/>
    <w:rsid w:val="00536E80"/>
    <w:rsid w:val="00547111"/>
    <w:rsid w:val="00550076"/>
    <w:rsid w:val="00552E0C"/>
    <w:rsid w:val="005750C3"/>
    <w:rsid w:val="00576332"/>
    <w:rsid w:val="0058590D"/>
    <w:rsid w:val="005870DC"/>
    <w:rsid w:val="00592D74"/>
    <w:rsid w:val="00594158"/>
    <w:rsid w:val="005969C6"/>
    <w:rsid w:val="005A0CDD"/>
    <w:rsid w:val="005A7603"/>
    <w:rsid w:val="005B4560"/>
    <w:rsid w:val="005B5E3E"/>
    <w:rsid w:val="005B6F3A"/>
    <w:rsid w:val="005C6E5E"/>
    <w:rsid w:val="005D1B18"/>
    <w:rsid w:val="005D3D10"/>
    <w:rsid w:val="005D41E3"/>
    <w:rsid w:val="005D680A"/>
    <w:rsid w:val="005E2C44"/>
    <w:rsid w:val="005E4771"/>
    <w:rsid w:val="005E4AE1"/>
    <w:rsid w:val="006001AC"/>
    <w:rsid w:val="00603C64"/>
    <w:rsid w:val="00607FE3"/>
    <w:rsid w:val="00611268"/>
    <w:rsid w:val="006133CB"/>
    <w:rsid w:val="006136CB"/>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21FB"/>
    <w:rsid w:val="006E300F"/>
    <w:rsid w:val="006F3AB4"/>
    <w:rsid w:val="006F7898"/>
    <w:rsid w:val="0070498A"/>
    <w:rsid w:val="00713212"/>
    <w:rsid w:val="00715E2C"/>
    <w:rsid w:val="00735D45"/>
    <w:rsid w:val="00737A2C"/>
    <w:rsid w:val="00742EBD"/>
    <w:rsid w:val="007438FF"/>
    <w:rsid w:val="00747A05"/>
    <w:rsid w:val="00765B86"/>
    <w:rsid w:val="007738F0"/>
    <w:rsid w:val="007825C0"/>
    <w:rsid w:val="00783EC5"/>
    <w:rsid w:val="00786948"/>
    <w:rsid w:val="00790600"/>
    <w:rsid w:val="007916C7"/>
    <w:rsid w:val="00792342"/>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92B3D"/>
    <w:rsid w:val="00892E26"/>
    <w:rsid w:val="0089680E"/>
    <w:rsid w:val="00897633"/>
    <w:rsid w:val="008A08F8"/>
    <w:rsid w:val="008A45A6"/>
    <w:rsid w:val="008A5FA6"/>
    <w:rsid w:val="008B1812"/>
    <w:rsid w:val="008B1897"/>
    <w:rsid w:val="008B5705"/>
    <w:rsid w:val="008B5896"/>
    <w:rsid w:val="008C07C7"/>
    <w:rsid w:val="008C40BF"/>
    <w:rsid w:val="008D0E00"/>
    <w:rsid w:val="008D5837"/>
    <w:rsid w:val="008E1351"/>
    <w:rsid w:val="008E1CF8"/>
    <w:rsid w:val="008E35EE"/>
    <w:rsid w:val="008F0E96"/>
    <w:rsid w:val="008F686C"/>
    <w:rsid w:val="008F7DB3"/>
    <w:rsid w:val="009023A4"/>
    <w:rsid w:val="009044A1"/>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3602"/>
    <w:rsid w:val="00A9317B"/>
    <w:rsid w:val="00A93B13"/>
    <w:rsid w:val="00A93DAD"/>
    <w:rsid w:val="00A94116"/>
    <w:rsid w:val="00AA2CBC"/>
    <w:rsid w:val="00AA7A18"/>
    <w:rsid w:val="00AB447B"/>
    <w:rsid w:val="00AC5820"/>
    <w:rsid w:val="00AD1A90"/>
    <w:rsid w:val="00AD1CD8"/>
    <w:rsid w:val="00AD3073"/>
    <w:rsid w:val="00AD5B95"/>
    <w:rsid w:val="00AD73A0"/>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57B3"/>
    <w:rsid w:val="00B90E99"/>
    <w:rsid w:val="00B91E4B"/>
    <w:rsid w:val="00B9352F"/>
    <w:rsid w:val="00B968C8"/>
    <w:rsid w:val="00BA1AA6"/>
    <w:rsid w:val="00BA3EC5"/>
    <w:rsid w:val="00BA51D9"/>
    <w:rsid w:val="00BA5950"/>
    <w:rsid w:val="00BB5DFC"/>
    <w:rsid w:val="00BB6077"/>
    <w:rsid w:val="00BB7CC1"/>
    <w:rsid w:val="00BC01FB"/>
    <w:rsid w:val="00BC0442"/>
    <w:rsid w:val="00BC644A"/>
    <w:rsid w:val="00BD279D"/>
    <w:rsid w:val="00BD57C3"/>
    <w:rsid w:val="00BD6BB8"/>
    <w:rsid w:val="00BE2933"/>
    <w:rsid w:val="00BE3522"/>
    <w:rsid w:val="00BF1C25"/>
    <w:rsid w:val="00BF298E"/>
    <w:rsid w:val="00BF39E2"/>
    <w:rsid w:val="00BF671F"/>
    <w:rsid w:val="00BF780C"/>
    <w:rsid w:val="00C03076"/>
    <w:rsid w:val="00C064CD"/>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C107A"/>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573DC"/>
    <w:rsid w:val="00F63F6D"/>
    <w:rsid w:val="00F72835"/>
    <w:rsid w:val="00F75918"/>
    <w:rsid w:val="00F76F5A"/>
    <w:rsid w:val="00F8034A"/>
    <w:rsid w:val="00F874D3"/>
    <w:rsid w:val="00F928CD"/>
    <w:rsid w:val="00FB0413"/>
    <w:rsid w:val="00FB1981"/>
    <w:rsid w:val="00FB44B1"/>
    <w:rsid w:val="00FB6386"/>
    <w:rsid w:val="00FC1910"/>
    <w:rsid w:val="00FC37AF"/>
    <w:rsid w:val="00FC511B"/>
    <w:rsid w:val="00FD584D"/>
    <w:rsid w:val="00FD5FFC"/>
    <w:rsid w:val="00FE2DD8"/>
    <w:rsid w:val="00FE398D"/>
    <w:rsid w:val="00FF2270"/>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F9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2.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4</Pages>
  <Words>2046</Words>
  <Characters>10844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55</cp:revision>
  <cp:lastPrinted>1900-01-01T00:00:00Z</cp:lastPrinted>
  <dcterms:created xsi:type="dcterms:W3CDTF">2021-11-09T12:08:00Z</dcterms:created>
  <dcterms:modified xsi:type="dcterms:W3CDTF">2021-11-10T11:34:00Z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